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1595E" w:rsidRDefault="79A52F8C" w:rsidP="79A52F8C">
      <w:pPr>
        <w:spacing w:after="120" w:line="20" w:lineRule="atLeast"/>
        <w:contextualSpacing/>
        <w:jc w:val="center"/>
        <w:rPr>
          <w:rFonts w:ascii="Arial" w:hAnsi="Arial" w:cs="Arial"/>
          <w:b/>
          <w:bCs/>
          <w:color w:val="00B050"/>
          <w:sz w:val="22"/>
          <w:szCs w:val="22"/>
        </w:rPr>
      </w:pPr>
    </w:p>
    <w:sdt>
      <w:sdtPr>
        <w:rPr>
          <w:rFonts w:ascii="Arial" w:eastAsiaTheme="minorEastAsia" w:hAnsi="Arial" w:cs="Arial"/>
          <w:b/>
          <w:bCs/>
          <w:sz w:val="22"/>
          <w:szCs w:val="22"/>
          <w:lang w:eastAsia="lt-LT" w:bidi="ar-SA"/>
        </w:rPr>
        <w:id w:val="-808551268"/>
        <w:docPartObj>
          <w:docPartGallery w:val="Cover Pages"/>
          <w:docPartUnique/>
        </w:docPartObj>
      </w:sdtPr>
      <w:sdtEndPr>
        <w:rPr>
          <w:b w:val="0"/>
          <w:bCs w:val="0"/>
        </w:rPr>
      </w:sdtEndPr>
      <w:sdtContent>
        <w:bookmarkStart w:id="0" w:name="_Hlk157151883" w:displacedByCustomXml="prev"/>
        <w:p w14:paraId="6E1E5C88" w14:textId="77777777" w:rsidR="00A71A65" w:rsidRPr="00A1595E" w:rsidRDefault="00A71A65" w:rsidP="00A71A65">
          <w:pPr>
            <w:pStyle w:val="TableContents"/>
            <w:spacing w:after="113"/>
            <w:jc w:val="center"/>
            <w:rPr>
              <w:ins w:id="1" w:author="Alma Kalninytė" w:date="2024-04-28T22:51:00Z"/>
              <w:rFonts w:ascii="Arial" w:hAnsi="Arial" w:cs="Arial"/>
              <w:b/>
              <w:bCs/>
              <w:color w:val="000000"/>
              <w:spacing w:val="20"/>
              <w:sz w:val="22"/>
              <w:szCs w:val="22"/>
            </w:rPr>
          </w:pPr>
          <w:ins w:id="2" w:author="Alma Kalninytė" w:date="2024-04-28T22:51:00Z">
            <w:r w:rsidRPr="00A1595E">
              <w:rPr>
                <w:rFonts w:ascii="Arial" w:hAnsi="Arial" w:cs="Arial"/>
                <w:noProof/>
                <w:sz w:val="22"/>
                <w:szCs w:val="22"/>
                <w:lang w:eastAsia="lt-LT" w:bidi="ar-SA"/>
              </w:rPr>
              <w:drawing>
                <wp:anchor distT="0" distB="0" distL="114300" distR="114300" simplePos="0" relativeHeight="251659264" behindDoc="0" locked="0" layoutInCell="1" allowOverlap="1" wp14:anchorId="6158BB73" wp14:editId="241C1EC5">
                  <wp:simplePos x="0" y="0"/>
                  <wp:positionH relativeFrom="margin">
                    <wp:posOffset>1066800</wp:posOffset>
                  </wp:positionH>
                  <wp:positionV relativeFrom="paragraph">
                    <wp:posOffset>-257810</wp:posOffset>
                  </wp:positionV>
                  <wp:extent cx="4324350" cy="542925"/>
                  <wp:effectExtent l="0" t="0" r="0" b="9525"/>
                  <wp:wrapNone/>
                  <wp:docPr id="1" name="Paveikslėlis 3" descr="Paveikslėlis, kuriame yra tekstas, emblem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3" descr="Paveikslėlis, kuriame yra tekstas, emblema, simbolis, logotipas&#10;&#10;Automatiškai sugeneruotas aprašymas"/>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4350" cy="542925"/>
                          </a:xfrm>
                          <a:prstGeom prst="rect">
                            <a:avLst/>
                          </a:prstGeom>
                          <a:noFill/>
                          <a:ln>
                            <a:noFill/>
                          </a:ln>
                        </pic:spPr>
                      </pic:pic>
                    </a:graphicData>
                  </a:graphic>
                </wp:anchor>
              </w:drawing>
            </w:r>
          </w:ins>
        </w:p>
        <w:bookmarkEnd w:id="0"/>
        <w:p w14:paraId="27C224A8" w14:textId="77777777" w:rsidR="00A71A65" w:rsidRPr="00A1595E" w:rsidRDefault="00A71A65" w:rsidP="00A71A65">
          <w:pPr>
            <w:pStyle w:val="TableContents"/>
            <w:spacing w:before="240" w:after="113"/>
            <w:jc w:val="center"/>
            <w:rPr>
              <w:rFonts w:ascii="Arial" w:hAnsi="Arial" w:cs="Arial"/>
              <w:b/>
              <w:bCs/>
              <w:color w:val="000000"/>
              <w:spacing w:val="20"/>
              <w:sz w:val="28"/>
              <w:szCs w:val="28"/>
            </w:rPr>
          </w:pPr>
          <w:r w:rsidRPr="00A1595E">
            <w:rPr>
              <w:rFonts w:ascii="Arial" w:hAnsi="Arial" w:cs="Arial"/>
              <w:b/>
              <w:bCs/>
              <w:color w:val="000000"/>
              <w:spacing w:val="20"/>
              <w:sz w:val="28"/>
              <w:szCs w:val="28"/>
            </w:rPr>
            <w:t>ŽEMAITIJOS SAUGOMŲ TERITORIJŲ DIREKCIJA</w:t>
          </w:r>
        </w:p>
        <w:p w14:paraId="5E0510D4" w14:textId="77777777" w:rsidR="00A71A65" w:rsidRPr="00A1595E" w:rsidRDefault="00A71A65" w:rsidP="00A71A65">
          <w:pPr>
            <w:pStyle w:val="TableContents"/>
            <w:jc w:val="center"/>
            <w:rPr>
              <w:rFonts w:ascii="Arial" w:hAnsi="Arial" w:cs="Arial"/>
              <w:bCs/>
              <w:color w:val="000000"/>
              <w:spacing w:val="12"/>
              <w:sz w:val="20"/>
              <w:szCs w:val="20"/>
            </w:rPr>
          </w:pPr>
          <w:r w:rsidRPr="00A1595E">
            <w:rPr>
              <w:rFonts w:ascii="Arial" w:hAnsi="Arial" w:cs="Arial"/>
              <w:bCs/>
              <w:color w:val="000000"/>
              <w:spacing w:val="12"/>
              <w:sz w:val="20"/>
              <w:szCs w:val="20"/>
            </w:rPr>
            <w:t xml:space="preserve">Biudžetinė įstaiga, </w:t>
          </w:r>
          <w:bookmarkStart w:id="3" w:name="_Hlk157152915"/>
          <w:proofErr w:type="spellStart"/>
          <w:r w:rsidRPr="00A1595E">
            <w:rPr>
              <w:rFonts w:ascii="Arial" w:hAnsi="Arial" w:cs="Arial"/>
              <w:bCs/>
              <w:color w:val="000000"/>
              <w:spacing w:val="12"/>
              <w:sz w:val="20"/>
              <w:szCs w:val="20"/>
            </w:rPr>
            <w:t>Dumbrių</w:t>
          </w:r>
          <w:proofErr w:type="spellEnd"/>
          <w:r w:rsidRPr="00A1595E">
            <w:rPr>
              <w:rFonts w:ascii="Arial" w:hAnsi="Arial" w:cs="Arial"/>
              <w:bCs/>
              <w:color w:val="000000"/>
              <w:spacing w:val="12"/>
              <w:sz w:val="20"/>
              <w:szCs w:val="20"/>
            </w:rPr>
            <w:t xml:space="preserve"> g. 3, </w:t>
          </w:r>
          <w:proofErr w:type="spellStart"/>
          <w:r w:rsidRPr="00A1595E">
            <w:rPr>
              <w:rFonts w:ascii="Arial" w:hAnsi="Arial" w:cs="Arial"/>
              <w:bCs/>
              <w:color w:val="000000"/>
              <w:spacing w:val="12"/>
              <w:sz w:val="20"/>
              <w:szCs w:val="20"/>
            </w:rPr>
            <w:t>Ožtakių</w:t>
          </w:r>
          <w:proofErr w:type="spellEnd"/>
          <w:r w:rsidRPr="00A1595E">
            <w:rPr>
              <w:rFonts w:ascii="Arial" w:hAnsi="Arial" w:cs="Arial"/>
              <w:bCs/>
              <w:color w:val="000000"/>
              <w:spacing w:val="12"/>
              <w:sz w:val="20"/>
              <w:szCs w:val="20"/>
            </w:rPr>
            <w:t xml:space="preserve"> k. 88324 Telšių r.</w:t>
          </w:r>
          <w:bookmarkEnd w:id="3"/>
        </w:p>
        <w:p w14:paraId="03638004" w14:textId="77777777" w:rsidR="00A71A65" w:rsidRPr="00A1595E" w:rsidRDefault="00A71A65" w:rsidP="00A71A65">
          <w:pPr>
            <w:pStyle w:val="TableContents"/>
            <w:jc w:val="center"/>
            <w:rPr>
              <w:rFonts w:ascii="Arial" w:hAnsi="Arial" w:cs="Arial"/>
              <w:bCs/>
              <w:color w:val="000000"/>
              <w:spacing w:val="12"/>
              <w:sz w:val="20"/>
              <w:szCs w:val="20"/>
            </w:rPr>
          </w:pPr>
          <w:r w:rsidRPr="00A1595E">
            <w:rPr>
              <w:rFonts w:ascii="Arial" w:hAnsi="Arial" w:cs="Arial"/>
              <w:bCs/>
              <w:color w:val="000000"/>
              <w:spacing w:val="12"/>
              <w:sz w:val="20"/>
              <w:szCs w:val="20"/>
            </w:rPr>
            <w:t>tel. (+370 618) 53080, faks. (8 426) 60809, el. p. zemaitija@saugoma.lt</w:t>
          </w:r>
        </w:p>
        <w:p w14:paraId="46315E48" w14:textId="4A05F937" w:rsidR="00C32E53" w:rsidRPr="004C0430" w:rsidRDefault="00A71A65" w:rsidP="004C0430">
          <w:pPr>
            <w:jc w:val="center"/>
            <w:rPr>
              <w:rFonts w:ascii="Arial" w:hAnsi="Arial" w:cs="Arial"/>
              <w:bCs/>
              <w:color w:val="000000"/>
              <w:spacing w:val="12"/>
              <w:sz w:val="20"/>
              <w:szCs w:val="20"/>
            </w:rPr>
          </w:pPr>
          <w:r w:rsidRPr="00A1595E">
            <w:rPr>
              <w:rFonts w:ascii="Arial" w:hAnsi="Arial" w:cs="Arial"/>
              <w:bCs/>
              <w:color w:val="000000"/>
              <w:spacing w:val="12"/>
              <w:sz w:val="20"/>
              <w:szCs w:val="20"/>
            </w:rPr>
            <w:t xml:space="preserve">Duomenys kaupiami ir saugomi juridinių asmenų registre, kodas </w:t>
          </w:r>
          <w:bookmarkStart w:id="4" w:name="_Hlk157152856"/>
          <w:r w:rsidRPr="00A1595E">
            <w:rPr>
              <w:rFonts w:ascii="Arial" w:hAnsi="Arial" w:cs="Arial"/>
              <w:bCs/>
              <w:color w:val="000000"/>
              <w:spacing w:val="12"/>
              <w:sz w:val="20"/>
              <w:szCs w:val="20"/>
            </w:rPr>
            <w:t>30610900</w:t>
          </w:r>
          <w:bookmarkEnd w:id="4"/>
          <w:r w:rsidRPr="00A1595E">
            <w:rPr>
              <w:rFonts w:ascii="Arial" w:hAnsi="Arial" w:cs="Arial"/>
              <w:bCs/>
              <w:color w:val="000000"/>
              <w:spacing w:val="12"/>
              <w:sz w:val="20"/>
              <w:szCs w:val="20"/>
            </w:rPr>
            <w:t xml:space="preserve">, PVM kodas </w:t>
          </w:r>
          <w:r w:rsidRPr="00A1595E">
            <w:rPr>
              <w:rFonts w:ascii="Arial" w:eastAsia="Times New Roman" w:hAnsi="Arial" w:cs="Arial"/>
              <w:sz w:val="20"/>
              <w:szCs w:val="20"/>
            </w:rPr>
            <w:t>LT100015575412</w:t>
          </w:r>
        </w:p>
        <w:p w14:paraId="47B8E29B" w14:textId="1ADA2B87" w:rsidR="00D526C8" w:rsidRPr="00A1595E" w:rsidRDefault="00D526C8" w:rsidP="004E4612">
          <w:pPr>
            <w:spacing w:after="120" w:line="20" w:lineRule="atLeast"/>
            <w:contextualSpacing/>
            <w:jc w:val="center"/>
            <w:rPr>
              <w:rFonts w:ascii="Arial" w:hAnsi="Arial" w:cs="Arial"/>
              <w:sz w:val="22"/>
              <w:szCs w:val="22"/>
            </w:rPr>
          </w:pPr>
        </w:p>
        <w:p w14:paraId="5D477BAC" w14:textId="77777777" w:rsidR="00A71A65" w:rsidRPr="00A1595E" w:rsidRDefault="00D526C8" w:rsidP="004E4612">
          <w:pPr>
            <w:spacing w:after="120" w:line="20" w:lineRule="atLeast"/>
            <w:ind w:left="5245"/>
            <w:contextualSpacing/>
            <w:rPr>
              <w:rFonts w:ascii="Arial" w:hAnsi="Arial" w:cs="Arial"/>
              <w:sz w:val="22"/>
              <w:szCs w:val="22"/>
            </w:rPr>
          </w:pPr>
          <w:r w:rsidRPr="00A1595E">
            <w:rPr>
              <w:rFonts w:ascii="Arial" w:hAnsi="Arial" w:cs="Arial"/>
              <w:sz w:val="22"/>
              <w:szCs w:val="22"/>
            </w:rPr>
            <w:t>PATVIRTINTA</w:t>
          </w:r>
        </w:p>
        <w:p w14:paraId="62D155E7" w14:textId="77777777" w:rsidR="00A71A65" w:rsidRPr="00A1595E" w:rsidRDefault="00A71A65" w:rsidP="004E4612">
          <w:pPr>
            <w:spacing w:after="120" w:line="20" w:lineRule="atLeast"/>
            <w:ind w:left="5245"/>
            <w:contextualSpacing/>
            <w:rPr>
              <w:rFonts w:ascii="Arial" w:hAnsi="Arial" w:cs="Arial"/>
              <w:sz w:val="22"/>
              <w:szCs w:val="22"/>
            </w:rPr>
          </w:pPr>
          <w:r w:rsidRPr="00A1595E">
            <w:rPr>
              <w:rFonts w:ascii="Arial" w:hAnsi="Arial" w:cs="Arial"/>
              <w:sz w:val="22"/>
              <w:szCs w:val="22"/>
            </w:rPr>
            <w:t>Žemaitijos saugomų teritorijų direkcijos</w:t>
          </w:r>
        </w:p>
        <w:p w14:paraId="3BC31763" w14:textId="6F2566A5" w:rsidR="00A71A65" w:rsidRPr="00A1595E" w:rsidRDefault="00A71A65" w:rsidP="004E4612">
          <w:pPr>
            <w:spacing w:after="120" w:line="20" w:lineRule="atLeast"/>
            <w:ind w:left="5245"/>
            <w:contextualSpacing/>
            <w:rPr>
              <w:rFonts w:ascii="Arial" w:hAnsi="Arial" w:cs="Arial"/>
              <w:sz w:val="22"/>
              <w:szCs w:val="22"/>
            </w:rPr>
          </w:pPr>
          <w:r w:rsidRPr="00A1595E">
            <w:rPr>
              <w:rFonts w:ascii="Arial" w:hAnsi="Arial" w:cs="Arial"/>
              <w:sz w:val="22"/>
              <w:szCs w:val="22"/>
            </w:rPr>
            <w:t>Viešųjų pirkimų komisijos posėdžio</w:t>
          </w:r>
        </w:p>
        <w:p w14:paraId="271F5B92" w14:textId="2EAC1AFF" w:rsidR="00A71A65" w:rsidRPr="00A1595E" w:rsidRDefault="00A71A65" w:rsidP="00A71A65">
          <w:pPr>
            <w:spacing w:after="120" w:line="20" w:lineRule="atLeast"/>
            <w:ind w:left="5245"/>
            <w:contextualSpacing/>
            <w:rPr>
              <w:rFonts w:ascii="Arial" w:hAnsi="Arial" w:cs="Arial"/>
              <w:sz w:val="22"/>
              <w:szCs w:val="22"/>
            </w:rPr>
          </w:pPr>
          <w:r w:rsidRPr="00D810D1">
            <w:rPr>
              <w:rFonts w:ascii="Arial" w:hAnsi="Arial" w:cs="Arial"/>
              <w:sz w:val="22"/>
              <w:szCs w:val="22"/>
            </w:rPr>
            <w:t>202</w:t>
          </w:r>
          <w:r w:rsidR="00D810D1" w:rsidRPr="00D810D1">
            <w:rPr>
              <w:rFonts w:ascii="Arial" w:hAnsi="Arial" w:cs="Arial"/>
              <w:sz w:val="22"/>
              <w:szCs w:val="22"/>
            </w:rPr>
            <w:t>5</w:t>
          </w:r>
          <w:r w:rsidRPr="00D810D1">
            <w:rPr>
              <w:rFonts w:ascii="Arial" w:hAnsi="Arial" w:cs="Arial"/>
              <w:sz w:val="22"/>
              <w:szCs w:val="22"/>
            </w:rPr>
            <w:t xml:space="preserve"> m. </w:t>
          </w:r>
          <w:r w:rsidR="00D810D1" w:rsidRPr="00D810D1">
            <w:rPr>
              <w:rFonts w:ascii="Arial" w:hAnsi="Arial" w:cs="Arial"/>
              <w:sz w:val="22"/>
              <w:szCs w:val="22"/>
            </w:rPr>
            <w:t>liepos</w:t>
          </w:r>
          <w:r w:rsidR="00BB732E" w:rsidRPr="00D810D1">
            <w:rPr>
              <w:rFonts w:ascii="Arial" w:hAnsi="Arial" w:cs="Arial"/>
              <w:sz w:val="22"/>
              <w:szCs w:val="22"/>
            </w:rPr>
            <w:t xml:space="preserve"> </w:t>
          </w:r>
          <w:r w:rsidR="00D810D1" w:rsidRPr="00D810D1">
            <w:rPr>
              <w:rFonts w:ascii="Arial" w:hAnsi="Arial" w:cs="Arial"/>
              <w:sz w:val="22"/>
              <w:szCs w:val="22"/>
            </w:rPr>
            <w:t>3</w:t>
          </w:r>
          <w:r w:rsidR="00BB732E" w:rsidRPr="00D810D1">
            <w:rPr>
              <w:rFonts w:ascii="Arial" w:hAnsi="Arial" w:cs="Arial"/>
              <w:sz w:val="22"/>
              <w:szCs w:val="22"/>
            </w:rPr>
            <w:t xml:space="preserve"> d.</w:t>
          </w:r>
          <w:r w:rsidRPr="00D810D1">
            <w:rPr>
              <w:rFonts w:ascii="Arial" w:hAnsi="Arial" w:cs="Arial"/>
              <w:sz w:val="22"/>
              <w:szCs w:val="22"/>
            </w:rPr>
            <w:t xml:space="preserve"> protokolu Nr. </w:t>
          </w:r>
          <w:r w:rsidR="00BB732E" w:rsidRPr="00D810D1">
            <w:rPr>
              <w:rFonts w:ascii="Arial" w:hAnsi="Arial" w:cs="Arial"/>
              <w:sz w:val="22"/>
              <w:szCs w:val="22"/>
            </w:rPr>
            <w:t>VPP2-</w:t>
          </w:r>
          <w:r w:rsidR="00D810D1" w:rsidRPr="00D810D1">
            <w:rPr>
              <w:rFonts w:ascii="Arial" w:hAnsi="Arial" w:cs="Arial"/>
              <w:sz w:val="22"/>
              <w:szCs w:val="22"/>
            </w:rPr>
            <w:t>2</w:t>
          </w:r>
        </w:p>
        <w:p w14:paraId="47810894" w14:textId="7069D50E" w:rsidR="00D53BF4" w:rsidRPr="00A1595E" w:rsidRDefault="00D53BF4" w:rsidP="004E4612">
          <w:pPr>
            <w:spacing w:after="120" w:line="20" w:lineRule="atLeast"/>
            <w:ind w:left="5245"/>
            <w:contextualSpacing/>
            <w:rPr>
              <w:rFonts w:ascii="Arial" w:hAnsi="Arial" w:cs="Arial"/>
              <w:sz w:val="22"/>
              <w:szCs w:val="22"/>
            </w:rPr>
          </w:pPr>
          <w:r w:rsidRPr="00A1595E">
            <w:rPr>
              <w:rFonts w:ascii="Arial" w:hAnsi="Arial" w:cs="Arial"/>
              <w:sz w:val="22"/>
              <w:szCs w:val="22"/>
            </w:rPr>
            <w:t xml:space="preserve">PAKEITIMAI PATVIRTINTI: </w:t>
          </w:r>
        </w:p>
        <w:p w14:paraId="54DCAA0C" w14:textId="28A0084D" w:rsidR="00D53BF4" w:rsidRPr="00A1595E" w:rsidRDefault="00D53BF4" w:rsidP="004E4612">
          <w:pPr>
            <w:spacing w:after="120" w:line="20" w:lineRule="atLeast"/>
            <w:ind w:left="5245"/>
            <w:contextualSpacing/>
            <w:rPr>
              <w:rFonts w:ascii="Arial" w:hAnsi="Arial" w:cs="Arial"/>
              <w:i/>
              <w:iCs/>
              <w:color w:val="000000" w:themeColor="text1"/>
              <w:sz w:val="22"/>
              <w:szCs w:val="22"/>
            </w:rPr>
          </w:pPr>
          <w:r w:rsidRPr="00A1595E">
            <w:rPr>
              <w:rFonts w:ascii="Arial" w:hAnsi="Arial" w:cs="Arial"/>
              <w:i/>
              <w:iCs/>
              <w:color w:val="000000" w:themeColor="text1"/>
              <w:sz w:val="22"/>
              <w:szCs w:val="22"/>
            </w:rPr>
            <w:t>NETAIKOMA</w:t>
          </w:r>
        </w:p>
        <w:p w14:paraId="47EF0C37" w14:textId="19126F9D" w:rsidR="00D526C8" w:rsidRPr="00A1595E" w:rsidRDefault="00D526C8" w:rsidP="004E4612">
          <w:pPr>
            <w:spacing w:after="120" w:line="20" w:lineRule="atLeast"/>
            <w:contextualSpacing/>
            <w:jc w:val="center"/>
            <w:rPr>
              <w:rFonts w:ascii="Arial" w:hAnsi="Arial" w:cs="Arial"/>
              <w:sz w:val="22"/>
              <w:szCs w:val="22"/>
            </w:rPr>
          </w:pPr>
        </w:p>
        <w:p w14:paraId="7350A7E2" w14:textId="78457EBC" w:rsidR="00D526C8" w:rsidRPr="00A1595E" w:rsidRDefault="00D526C8" w:rsidP="004E4612">
          <w:pPr>
            <w:spacing w:after="120" w:line="20" w:lineRule="atLeast"/>
            <w:contextualSpacing/>
            <w:jc w:val="center"/>
            <w:rPr>
              <w:rFonts w:ascii="Arial" w:hAnsi="Arial" w:cs="Arial"/>
              <w:sz w:val="22"/>
              <w:szCs w:val="22"/>
            </w:rPr>
          </w:pPr>
        </w:p>
        <w:p w14:paraId="29E0BA68" w14:textId="77777777" w:rsidR="00EA384C" w:rsidRPr="00A1595E" w:rsidRDefault="00A71A65" w:rsidP="00EA384C">
          <w:pPr>
            <w:spacing w:after="120"/>
            <w:contextualSpacing/>
            <w:jc w:val="center"/>
            <w:rPr>
              <w:rFonts w:ascii="Arial" w:hAnsi="Arial" w:cs="Arial"/>
              <w:b/>
              <w:bCs/>
              <w:sz w:val="28"/>
              <w:szCs w:val="28"/>
            </w:rPr>
          </w:pPr>
          <w:r w:rsidRPr="00A1595E">
            <w:rPr>
              <w:rFonts w:ascii="Arial" w:hAnsi="Arial" w:cs="Arial"/>
              <w:b/>
              <w:bCs/>
              <w:sz w:val="28"/>
              <w:szCs w:val="28"/>
            </w:rPr>
            <w:t xml:space="preserve">SUPAPRASTINTO VIEŠOJO PIRKIMO </w:t>
          </w:r>
        </w:p>
        <w:p w14:paraId="3A1C4BF3" w14:textId="48BAA657" w:rsidR="00EA384C" w:rsidRPr="00A1595E" w:rsidRDefault="00E11C8C" w:rsidP="00EA384C">
          <w:pPr>
            <w:spacing w:after="120"/>
            <w:contextualSpacing/>
            <w:jc w:val="center"/>
            <w:rPr>
              <w:rFonts w:ascii="Arial" w:hAnsi="Arial" w:cs="Arial"/>
              <w:b/>
              <w:bCs/>
              <w:sz w:val="28"/>
              <w:szCs w:val="28"/>
              <w:shd w:val="clear" w:color="auto" w:fill="FFFFFF"/>
            </w:rPr>
          </w:pPr>
          <w:r w:rsidRPr="00A1595E">
            <w:rPr>
              <w:rFonts w:ascii="Arial" w:hAnsi="Arial" w:cs="Arial"/>
              <w:b/>
              <w:bCs/>
              <w:sz w:val="28"/>
              <w:szCs w:val="28"/>
              <w:shd w:val="clear" w:color="auto" w:fill="FFFFFF"/>
            </w:rPr>
            <w:t>„</w:t>
          </w:r>
          <w:r w:rsidRPr="00026E42">
            <w:rPr>
              <w:rFonts w:ascii="Arial" w:hAnsi="Arial" w:cs="Arial"/>
              <w:b/>
              <w:bCs/>
              <w:sz w:val="28"/>
              <w:szCs w:val="28"/>
              <w:shd w:val="clear" w:color="auto" w:fill="FFFFFF"/>
            </w:rPr>
            <w:t>MOKOMOJO REZERVATO TAKO REKONSTRUKCIJA</w:t>
          </w:r>
          <w:r w:rsidRPr="00A1595E">
            <w:rPr>
              <w:rFonts w:ascii="Arial" w:hAnsi="Arial" w:cs="Arial"/>
              <w:b/>
              <w:bCs/>
              <w:sz w:val="28"/>
              <w:szCs w:val="28"/>
              <w:shd w:val="clear" w:color="auto" w:fill="FFFFFF"/>
            </w:rPr>
            <w:t xml:space="preserve">“ </w:t>
          </w:r>
        </w:p>
        <w:p w14:paraId="160545DD" w14:textId="2D5BE992" w:rsidR="00A71A65" w:rsidRPr="00A1595E" w:rsidRDefault="00A71A65" w:rsidP="00EA384C">
          <w:pPr>
            <w:spacing w:after="120"/>
            <w:contextualSpacing/>
            <w:jc w:val="center"/>
            <w:rPr>
              <w:rFonts w:ascii="Arial" w:hAnsi="Arial" w:cs="Arial"/>
              <w:b/>
              <w:bCs/>
              <w:sz w:val="28"/>
              <w:szCs w:val="28"/>
            </w:rPr>
          </w:pPr>
          <w:r w:rsidRPr="00A1595E">
            <w:rPr>
              <w:rFonts w:ascii="Arial" w:hAnsi="Arial" w:cs="Arial"/>
              <w:b/>
              <w:bCs/>
              <w:sz w:val="28"/>
              <w:szCs w:val="28"/>
            </w:rPr>
            <w:t>ATVIRO KONKURSO SPECIALIOSIOS SĄLYGOS</w:t>
          </w:r>
        </w:p>
        <w:p w14:paraId="6355E30F" w14:textId="77777777" w:rsidR="00A71A65" w:rsidRPr="00A1595E" w:rsidRDefault="00A71A65" w:rsidP="00EA384C">
          <w:pPr>
            <w:spacing w:after="120"/>
            <w:contextualSpacing/>
            <w:jc w:val="center"/>
            <w:rPr>
              <w:rFonts w:ascii="Arial" w:hAnsi="Arial" w:cs="Arial"/>
              <w:sz w:val="28"/>
              <w:szCs w:val="28"/>
            </w:rPr>
          </w:pPr>
          <w:r w:rsidRPr="00A1595E">
            <w:rPr>
              <w:rFonts w:ascii="Arial" w:hAnsi="Arial" w:cs="Arial"/>
              <w:b/>
              <w:bCs/>
              <w:sz w:val="28"/>
              <w:szCs w:val="28"/>
            </w:rPr>
            <w:t>Versija Nr. 1</w:t>
          </w:r>
        </w:p>
        <w:p w14:paraId="0FC90D8B" w14:textId="77777777" w:rsidR="00D526C8" w:rsidRPr="00A1595E" w:rsidRDefault="00D526C8" w:rsidP="00EA384C">
          <w:pPr>
            <w:spacing w:after="120"/>
            <w:contextualSpacing/>
            <w:rPr>
              <w:rFonts w:ascii="Arial" w:hAnsi="Arial" w:cs="Arial"/>
              <w:sz w:val="22"/>
              <w:szCs w:val="22"/>
            </w:rPr>
          </w:pPr>
        </w:p>
        <w:p w14:paraId="517C01D9" w14:textId="77777777" w:rsidR="001C24BC" w:rsidRPr="00A1595E" w:rsidRDefault="005F13F0" w:rsidP="004E4612">
          <w:pPr>
            <w:spacing w:after="120" w:line="20" w:lineRule="atLeast"/>
            <w:contextualSpacing/>
            <w:rPr>
              <w:rFonts w:ascii="Arial" w:hAnsi="Arial" w:cs="Arial"/>
              <w:sz w:val="22"/>
              <w:szCs w:val="22"/>
            </w:rPr>
          </w:pPr>
          <w:r w:rsidRPr="00A1595E">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A0A9C" w:rsidRDefault="001C24BC" w:rsidP="004E4612">
              <w:pPr>
                <w:pStyle w:val="Turinioantrat"/>
                <w:spacing w:before="0" w:line="20" w:lineRule="atLeast"/>
                <w:ind w:left="432" w:hanging="432"/>
                <w:contextualSpacing/>
                <w:rPr>
                  <w:rFonts w:ascii="Arial" w:hAnsi="Arial" w:cs="Arial"/>
                  <w:sz w:val="22"/>
                  <w:szCs w:val="22"/>
                </w:rPr>
              </w:pPr>
              <w:r w:rsidRPr="003A0A9C">
                <w:rPr>
                  <w:rFonts w:ascii="Arial" w:hAnsi="Arial" w:cs="Arial"/>
                  <w:sz w:val="22"/>
                  <w:szCs w:val="22"/>
                </w:rPr>
                <w:t>TURINYS</w:t>
              </w:r>
            </w:p>
            <w:p w14:paraId="5A9CDB63" w14:textId="6221F86D" w:rsidR="003A0A9C" w:rsidRPr="003A0A9C" w:rsidRDefault="001C24BC">
              <w:pPr>
                <w:pStyle w:val="Turinys1"/>
                <w:tabs>
                  <w:tab w:val="left" w:pos="720"/>
                </w:tabs>
                <w:rPr>
                  <w:rFonts w:ascii="Arial" w:hAnsi="Arial" w:cs="Arial"/>
                  <w:noProof/>
                  <w:kern w:val="2"/>
                  <w:sz w:val="22"/>
                  <w:szCs w:val="22"/>
                  <w14:ligatures w14:val="standardContextual"/>
                </w:rPr>
              </w:pPr>
              <w:r w:rsidRPr="003A0A9C">
                <w:rPr>
                  <w:rFonts w:ascii="Arial" w:hAnsi="Arial" w:cs="Arial"/>
                  <w:color w:val="2B579A"/>
                  <w:sz w:val="22"/>
                  <w:szCs w:val="22"/>
                  <w:shd w:val="clear" w:color="auto" w:fill="E6E6E6"/>
                </w:rPr>
                <w:fldChar w:fldCharType="begin"/>
              </w:r>
              <w:r w:rsidRPr="003A0A9C">
                <w:rPr>
                  <w:rFonts w:ascii="Arial" w:hAnsi="Arial" w:cs="Arial"/>
                  <w:sz w:val="22"/>
                  <w:szCs w:val="22"/>
                </w:rPr>
                <w:instrText xml:space="preserve"> TOC \o "1-3" \h \z \u </w:instrText>
              </w:r>
              <w:r w:rsidRPr="003A0A9C">
                <w:rPr>
                  <w:rFonts w:ascii="Arial" w:hAnsi="Arial" w:cs="Arial"/>
                  <w:color w:val="2B579A"/>
                  <w:sz w:val="22"/>
                  <w:szCs w:val="22"/>
                  <w:shd w:val="clear" w:color="auto" w:fill="E6E6E6"/>
                </w:rPr>
                <w:fldChar w:fldCharType="separate"/>
              </w:r>
              <w:hyperlink w:anchor="_Toc166014734" w:history="1">
                <w:r w:rsidR="003A0A9C" w:rsidRPr="003A0A9C">
                  <w:rPr>
                    <w:rStyle w:val="Hipersaitas"/>
                    <w:rFonts w:ascii="Arial" w:hAnsi="Arial" w:cs="Arial"/>
                    <w:noProof/>
                    <w:sz w:val="22"/>
                    <w:szCs w:val="22"/>
                  </w:rPr>
                  <w:t>Bendra informacija</w:t>
                </w:r>
                <w:r w:rsidR="003A0A9C" w:rsidRPr="003A0A9C">
                  <w:rPr>
                    <w:rFonts w:ascii="Arial" w:hAnsi="Arial" w:cs="Arial"/>
                    <w:noProof/>
                    <w:webHidden/>
                    <w:sz w:val="22"/>
                    <w:szCs w:val="22"/>
                  </w:rPr>
                  <w:tab/>
                </w:r>
                <w:r w:rsidR="003A0A9C" w:rsidRPr="003A0A9C">
                  <w:rPr>
                    <w:rFonts w:ascii="Arial" w:hAnsi="Arial" w:cs="Arial"/>
                    <w:noProof/>
                    <w:webHidden/>
                    <w:sz w:val="22"/>
                    <w:szCs w:val="22"/>
                  </w:rPr>
                  <w:fldChar w:fldCharType="begin"/>
                </w:r>
                <w:r w:rsidR="003A0A9C" w:rsidRPr="003A0A9C">
                  <w:rPr>
                    <w:rFonts w:ascii="Arial" w:hAnsi="Arial" w:cs="Arial"/>
                    <w:noProof/>
                    <w:webHidden/>
                    <w:sz w:val="22"/>
                    <w:szCs w:val="22"/>
                  </w:rPr>
                  <w:instrText xml:space="preserve"> PAGEREF _Toc166014734 \h </w:instrText>
                </w:r>
                <w:r w:rsidR="003A0A9C" w:rsidRPr="003A0A9C">
                  <w:rPr>
                    <w:rFonts w:ascii="Arial" w:hAnsi="Arial" w:cs="Arial"/>
                    <w:noProof/>
                    <w:webHidden/>
                    <w:sz w:val="22"/>
                    <w:szCs w:val="22"/>
                  </w:rPr>
                </w:r>
                <w:r w:rsidR="003A0A9C" w:rsidRPr="003A0A9C">
                  <w:rPr>
                    <w:rFonts w:ascii="Arial" w:hAnsi="Arial" w:cs="Arial"/>
                    <w:noProof/>
                    <w:webHidden/>
                    <w:sz w:val="22"/>
                    <w:szCs w:val="22"/>
                  </w:rPr>
                  <w:fldChar w:fldCharType="separate"/>
                </w:r>
                <w:r w:rsidR="00BC1EAA">
                  <w:rPr>
                    <w:rFonts w:ascii="Arial" w:hAnsi="Arial" w:cs="Arial"/>
                    <w:noProof/>
                    <w:webHidden/>
                    <w:sz w:val="22"/>
                    <w:szCs w:val="22"/>
                  </w:rPr>
                  <w:t>3</w:t>
                </w:r>
                <w:r w:rsidR="003A0A9C" w:rsidRPr="003A0A9C">
                  <w:rPr>
                    <w:rFonts w:ascii="Arial" w:hAnsi="Arial" w:cs="Arial"/>
                    <w:noProof/>
                    <w:webHidden/>
                    <w:sz w:val="22"/>
                    <w:szCs w:val="22"/>
                  </w:rPr>
                  <w:fldChar w:fldCharType="end"/>
                </w:r>
              </w:hyperlink>
            </w:p>
            <w:p w14:paraId="4E9950B4" w14:textId="6E336930" w:rsidR="003A0A9C" w:rsidRPr="003A0A9C" w:rsidRDefault="003A0A9C">
              <w:pPr>
                <w:pStyle w:val="Turinys1"/>
                <w:rPr>
                  <w:rFonts w:ascii="Arial" w:hAnsi="Arial" w:cs="Arial"/>
                  <w:noProof/>
                  <w:kern w:val="2"/>
                  <w:sz w:val="22"/>
                  <w:szCs w:val="22"/>
                  <w14:ligatures w14:val="standardContextual"/>
                </w:rPr>
              </w:pPr>
              <w:hyperlink w:anchor="_Toc166014735" w:history="1">
                <w:r w:rsidRPr="003A0A9C">
                  <w:rPr>
                    <w:rStyle w:val="Hipersaitas"/>
                    <w:rFonts w:ascii="Arial" w:hAnsi="Arial" w:cs="Arial"/>
                    <w:noProof/>
                    <w:sz w:val="22"/>
                    <w:szCs w:val="22"/>
                  </w:rPr>
                  <w:t>Pirkimo objektas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_Toc166014735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3</w:t>
                </w:r>
                <w:r w:rsidRPr="003A0A9C">
                  <w:rPr>
                    <w:rFonts w:ascii="Arial" w:hAnsi="Arial" w:cs="Arial"/>
                    <w:noProof/>
                    <w:webHidden/>
                    <w:sz w:val="22"/>
                    <w:szCs w:val="22"/>
                  </w:rPr>
                  <w:fldChar w:fldCharType="end"/>
                </w:r>
              </w:hyperlink>
            </w:p>
            <w:p w14:paraId="6AB9DB96" w14:textId="40B259C6" w:rsidR="003A0A9C" w:rsidRPr="003A0A9C" w:rsidRDefault="003A0A9C">
              <w:pPr>
                <w:pStyle w:val="Turinys1"/>
                <w:rPr>
                  <w:rFonts w:ascii="Arial" w:hAnsi="Arial" w:cs="Arial"/>
                  <w:noProof/>
                  <w:kern w:val="2"/>
                  <w:sz w:val="22"/>
                  <w:szCs w:val="22"/>
                  <w14:ligatures w14:val="standardContextual"/>
                </w:rPr>
              </w:pPr>
              <w:hyperlink w:anchor="_Toc166014736" w:history="1">
                <w:r w:rsidRPr="003A0A9C">
                  <w:rPr>
                    <w:rStyle w:val="Hipersaitas"/>
                    <w:rFonts w:ascii="Arial" w:hAnsi="Arial" w:cs="Arial"/>
                    <w:noProof/>
                    <w:sz w:val="22"/>
                    <w:szCs w:val="22"/>
                  </w:rPr>
                  <w:t>Susitikimai su tiekėjais ir objekto apžiūra</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_Toc166014736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3</w:t>
                </w:r>
                <w:r w:rsidRPr="003A0A9C">
                  <w:rPr>
                    <w:rFonts w:ascii="Arial" w:hAnsi="Arial" w:cs="Arial"/>
                    <w:noProof/>
                    <w:webHidden/>
                    <w:sz w:val="22"/>
                    <w:szCs w:val="22"/>
                  </w:rPr>
                  <w:fldChar w:fldCharType="end"/>
                </w:r>
              </w:hyperlink>
            </w:p>
            <w:p w14:paraId="7729ED4B" w14:textId="27B8AD82" w:rsidR="003A0A9C" w:rsidRPr="003A0A9C" w:rsidRDefault="003A0A9C">
              <w:pPr>
                <w:pStyle w:val="Turinys1"/>
                <w:rPr>
                  <w:rFonts w:ascii="Arial" w:hAnsi="Arial" w:cs="Arial"/>
                  <w:noProof/>
                  <w:kern w:val="2"/>
                  <w:sz w:val="22"/>
                  <w:szCs w:val="22"/>
                  <w14:ligatures w14:val="standardContextual"/>
                </w:rPr>
              </w:pPr>
              <w:hyperlink w:anchor="_Toc166014737" w:history="1">
                <w:r w:rsidRPr="003A0A9C">
                  <w:rPr>
                    <w:rStyle w:val="Hipersaitas"/>
                    <w:rFonts w:ascii="Arial" w:hAnsi="Arial" w:cs="Arial"/>
                    <w:noProof/>
                    <w:sz w:val="22"/>
                    <w:szCs w:val="22"/>
                  </w:rPr>
                  <w:t>Tiekėjų pašalinimo pagrindai ir kvalifikacijos reikalavimai</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_Toc166014737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4</w:t>
                </w:r>
                <w:r w:rsidRPr="003A0A9C">
                  <w:rPr>
                    <w:rFonts w:ascii="Arial" w:hAnsi="Arial" w:cs="Arial"/>
                    <w:noProof/>
                    <w:webHidden/>
                    <w:sz w:val="22"/>
                    <w:szCs w:val="22"/>
                  </w:rPr>
                  <w:fldChar w:fldCharType="end"/>
                </w:r>
              </w:hyperlink>
            </w:p>
            <w:p w14:paraId="1E81545A" w14:textId="5A7612C1" w:rsidR="003A0A9C" w:rsidRPr="003A0A9C" w:rsidRDefault="003A0A9C">
              <w:pPr>
                <w:pStyle w:val="Turinys1"/>
                <w:rPr>
                  <w:rFonts w:ascii="Arial" w:hAnsi="Arial" w:cs="Arial"/>
                  <w:noProof/>
                  <w:kern w:val="2"/>
                  <w:sz w:val="22"/>
                  <w:szCs w:val="22"/>
                  <w14:ligatures w14:val="standardContextual"/>
                </w:rPr>
              </w:pPr>
              <w:hyperlink w:anchor="_Toc166014738" w:history="1">
                <w:r w:rsidRPr="003A0A9C">
                  <w:rPr>
                    <w:rStyle w:val="Hipersaitas"/>
                    <w:rFonts w:ascii="Arial" w:hAnsi="Arial" w:cs="Arial"/>
                    <w:noProof/>
                    <w:sz w:val="22"/>
                    <w:szCs w:val="22"/>
                  </w:rPr>
                  <w:t>Reikalavimai, susiję su nacionaliniu saugumu</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_Toc166014738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4</w:t>
                </w:r>
                <w:r w:rsidRPr="003A0A9C">
                  <w:rPr>
                    <w:rFonts w:ascii="Arial" w:hAnsi="Arial" w:cs="Arial"/>
                    <w:noProof/>
                    <w:webHidden/>
                    <w:sz w:val="22"/>
                    <w:szCs w:val="22"/>
                  </w:rPr>
                  <w:fldChar w:fldCharType="end"/>
                </w:r>
              </w:hyperlink>
            </w:p>
            <w:p w14:paraId="628DCF25" w14:textId="506B6957" w:rsidR="003A0A9C" w:rsidRPr="003A0A9C" w:rsidRDefault="003A0A9C">
              <w:pPr>
                <w:pStyle w:val="Turinys1"/>
                <w:rPr>
                  <w:rFonts w:ascii="Arial" w:hAnsi="Arial" w:cs="Arial"/>
                  <w:noProof/>
                  <w:kern w:val="2"/>
                  <w:sz w:val="22"/>
                  <w:szCs w:val="22"/>
                  <w14:ligatures w14:val="standardContextual"/>
                </w:rPr>
              </w:pPr>
              <w:hyperlink w:anchor="_Toc166014739" w:history="1">
                <w:r w:rsidRPr="003A0A9C">
                  <w:rPr>
                    <w:rStyle w:val="Hipersaitas"/>
                    <w:rFonts w:ascii="Arial" w:hAnsi="Arial" w:cs="Arial"/>
                    <w:noProof/>
                    <w:sz w:val="22"/>
                    <w:szCs w:val="22"/>
                  </w:rPr>
                  <w:t>Specialieji reikalavimai pasiūlymų rengimui ir pateikimui</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_Toc166014739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4</w:t>
                </w:r>
                <w:r w:rsidRPr="003A0A9C">
                  <w:rPr>
                    <w:rFonts w:ascii="Arial" w:hAnsi="Arial" w:cs="Arial"/>
                    <w:noProof/>
                    <w:webHidden/>
                    <w:sz w:val="22"/>
                    <w:szCs w:val="22"/>
                  </w:rPr>
                  <w:fldChar w:fldCharType="end"/>
                </w:r>
              </w:hyperlink>
            </w:p>
            <w:p w14:paraId="75509F19" w14:textId="15C3B00D" w:rsidR="003A0A9C" w:rsidRPr="003A0A9C" w:rsidRDefault="003A0A9C">
              <w:pPr>
                <w:pStyle w:val="Turinys1"/>
                <w:tabs>
                  <w:tab w:val="left" w:pos="720"/>
                </w:tabs>
                <w:rPr>
                  <w:rFonts w:ascii="Arial" w:hAnsi="Arial" w:cs="Arial"/>
                  <w:noProof/>
                  <w:kern w:val="2"/>
                  <w:sz w:val="22"/>
                  <w:szCs w:val="22"/>
                  <w14:ligatures w14:val="standardContextual"/>
                </w:rPr>
              </w:pPr>
              <w:hyperlink w:anchor="_Toc166014740" w:history="1">
                <w:r w:rsidRPr="003A0A9C">
                  <w:rPr>
                    <w:rStyle w:val="Hipersaitas"/>
                    <w:rFonts w:ascii="Arial" w:hAnsi="Arial" w:cs="Arial"/>
                    <w:noProof/>
                    <w:sz w:val="22"/>
                    <w:szCs w:val="22"/>
                  </w:rPr>
                  <w:t>Pasiūlymo galiojimo užtikrinimas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_Toc166014740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4</w:t>
                </w:r>
                <w:r w:rsidRPr="003A0A9C">
                  <w:rPr>
                    <w:rFonts w:ascii="Arial" w:hAnsi="Arial" w:cs="Arial"/>
                    <w:noProof/>
                    <w:webHidden/>
                    <w:sz w:val="22"/>
                    <w:szCs w:val="22"/>
                  </w:rPr>
                  <w:fldChar w:fldCharType="end"/>
                </w:r>
              </w:hyperlink>
            </w:p>
            <w:p w14:paraId="30F46810" w14:textId="7CD0A67D" w:rsidR="003A0A9C" w:rsidRPr="003A0A9C" w:rsidRDefault="003A0A9C">
              <w:pPr>
                <w:pStyle w:val="Turinys1"/>
                <w:tabs>
                  <w:tab w:val="left" w:pos="720"/>
                </w:tabs>
                <w:rPr>
                  <w:rFonts w:ascii="Arial" w:hAnsi="Arial" w:cs="Arial"/>
                  <w:noProof/>
                  <w:kern w:val="2"/>
                  <w:sz w:val="22"/>
                  <w:szCs w:val="22"/>
                  <w14:ligatures w14:val="standardContextual"/>
                </w:rPr>
              </w:pPr>
              <w:hyperlink w:anchor="_Toc166014741" w:history="1">
                <w:r w:rsidRPr="003A0A9C">
                  <w:rPr>
                    <w:rStyle w:val="Hipersaitas"/>
                    <w:rFonts w:ascii="Arial" w:hAnsi="Arial" w:cs="Arial"/>
                    <w:noProof/>
                    <w:sz w:val="22"/>
                    <w:szCs w:val="22"/>
                  </w:rPr>
                  <w:t>Elektroninis aukcionas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_Toc166014741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5</w:t>
                </w:r>
                <w:r w:rsidRPr="003A0A9C">
                  <w:rPr>
                    <w:rFonts w:ascii="Arial" w:hAnsi="Arial" w:cs="Arial"/>
                    <w:noProof/>
                    <w:webHidden/>
                    <w:sz w:val="22"/>
                    <w:szCs w:val="22"/>
                  </w:rPr>
                  <w:fldChar w:fldCharType="end"/>
                </w:r>
              </w:hyperlink>
            </w:p>
            <w:p w14:paraId="2B48E988" w14:textId="0D83382B" w:rsidR="003A0A9C" w:rsidRPr="003A0A9C" w:rsidRDefault="003A0A9C">
              <w:pPr>
                <w:pStyle w:val="Turinys1"/>
                <w:tabs>
                  <w:tab w:val="left" w:pos="720"/>
                </w:tabs>
                <w:rPr>
                  <w:rFonts w:ascii="Arial" w:hAnsi="Arial" w:cs="Arial"/>
                  <w:noProof/>
                  <w:kern w:val="2"/>
                  <w:sz w:val="22"/>
                  <w:szCs w:val="22"/>
                  <w14:ligatures w14:val="standardContextual"/>
                </w:rPr>
              </w:pPr>
              <w:hyperlink w:anchor="_Toc166014742" w:history="1">
                <w:r w:rsidRPr="003A0A9C">
                  <w:rPr>
                    <w:rStyle w:val="Hipersaitas"/>
                    <w:rFonts w:ascii="Arial" w:hAnsi="Arial" w:cs="Arial"/>
                    <w:noProof/>
                    <w:sz w:val="22"/>
                    <w:szCs w:val="22"/>
                  </w:rPr>
                  <w:t>Pasiūlymų vertinimas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_Toc166014742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5</w:t>
                </w:r>
                <w:r w:rsidRPr="003A0A9C">
                  <w:rPr>
                    <w:rFonts w:ascii="Arial" w:hAnsi="Arial" w:cs="Arial"/>
                    <w:noProof/>
                    <w:webHidden/>
                    <w:sz w:val="22"/>
                    <w:szCs w:val="22"/>
                  </w:rPr>
                  <w:fldChar w:fldCharType="end"/>
                </w:r>
              </w:hyperlink>
            </w:p>
            <w:p w14:paraId="2733D755" w14:textId="0D607411" w:rsidR="003A0A9C" w:rsidRPr="003A0A9C" w:rsidRDefault="003A0A9C">
              <w:pPr>
                <w:pStyle w:val="Turinys1"/>
                <w:tabs>
                  <w:tab w:val="left" w:pos="960"/>
                </w:tabs>
                <w:rPr>
                  <w:rFonts w:ascii="Arial" w:hAnsi="Arial" w:cs="Arial"/>
                  <w:noProof/>
                  <w:kern w:val="2"/>
                  <w:sz w:val="22"/>
                  <w:szCs w:val="22"/>
                  <w14:ligatures w14:val="standardContextual"/>
                </w:rPr>
              </w:pPr>
              <w:hyperlink w:anchor="_Toc166014743" w:history="1">
                <w:r w:rsidRPr="003A0A9C">
                  <w:rPr>
                    <w:rStyle w:val="Hipersaitas"/>
                    <w:rFonts w:ascii="Arial" w:hAnsi="Arial" w:cs="Arial"/>
                    <w:noProof/>
                    <w:sz w:val="22"/>
                    <w:szCs w:val="22"/>
                  </w:rPr>
                  <w:t>Sutarties sudarymas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_Toc166014743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5</w:t>
                </w:r>
                <w:r w:rsidRPr="003A0A9C">
                  <w:rPr>
                    <w:rFonts w:ascii="Arial" w:hAnsi="Arial" w:cs="Arial"/>
                    <w:noProof/>
                    <w:webHidden/>
                    <w:sz w:val="22"/>
                    <w:szCs w:val="22"/>
                  </w:rPr>
                  <w:fldChar w:fldCharType="end"/>
                </w:r>
              </w:hyperlink>
            </w:p>
            <w:p w14:paraId="0AD891F4" w14:textId="76EFBDC0" w:rsidR="003A0A9C" w:rsidRPr="003A0A9C" w:rsidRDefault="003A0A9C">
              <w:pPr>
                <w:pStyle w:val="Turinys1"/>
                <w:tabs>
                  <w:tab w:val="left" w:pos="960"/>
                </w:tabs>
                <w:rPr>
                  <w:rFonts w:ascii="Arial" w:hAnsi="Arial" w:cs="Arial"/>
                  <w:noProof/>
                  <w:kern w:val="2"/>
                  <w:sz w:val="22"/>
                  <w:szCs w:val="22"/>
                  <w14:ligatures w14:val="standardContextual"/>
                </w:rPr>
              </w:pPr>
              <w:hyperlink w:anchor="_Toc166014744" w:history="1">
                <w:r w:rsidRPr="003A0A9C">
                  <w:rPr>
                    <w:rStyle w:val="Hipersaitas"/>
                    <w:rFonts w:ascii="Arial" w:hAnsi="Arial" w:cs="Arial"/>
                    <w:noProof/>
                    <w:sz w:val="22"/>
                    <w:szCs w:val="22"/>
                  </w:rPr>
                  <w:t>Kitos sąlygos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_Toc166014744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5</w:t>
                </w:r>
                <w:r w:rsidRPr="003A0A9C">
                  <w:rPr>
                    <w:rFonts w:ascii="Arial" w:hAnsi="Arial" w:cs="Arial"/>
                    <w:noProof/>
                    <w:webHidden/>
                    <w:sz w:val="22"/>
                    <w:szCs w:val="22"/>
                  </w:rPr>
                  <w:fldChar w:fldCharType="end"/>
                </w:r>
              </w:hyperlink>
            </w:p>
            <w:p w14:paraId="3163E85A" w14:textId="0CCE4184" w:rsidR="003A0A9C" w:rsidRPr="003A0A9C" w:rsidRDefault="003A0A9C" w:rsidP="003A0A9C">
              <w:pPr>
                <w:pStyle w:val="Turinys1"/>
                <w:numPr>
                  <w:ilvl w:val="0"/>
                  <w:numId w:val="0"/>
                </w:numPr>
                <w:ind w:left="644" w:hanging="360"/>
                <w:rPr>
                  <w:rFonts w:ascii="Arial" w:hAnsi="Arial" w:cs="Arial"/>
                  <w:noProof/>
                  <w:kern w:val="2"/>
                  <w:sz w:val="22"/>
                  <w:szCs w:val="22"/>
                  <w14:ligatures w14:val="standardContextual"/>
                </w:rPr>
              </w:pPr>
              <w:hyperlink w:anchor="_Toc166014745" w:history="1">
                <w:r w:rsidRPr="003A0A9C">
                  <w:rPr>
                    <w:rStyle w:val="Hipersaitas"/>
                    <w:rFonts w:ascii="Arial" w:hAnsi="Arial" w:cs="Arial"/>
                    <w:noProof/>
                    <w:sz w:val="22"/>
                    <w:szCs w:val="22"/>
                  </w:rPr>
                  <w:t>Pirkimo sąlygų 1 priedas „Terminai“</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_Toc166014745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6</w:t>
                </w:r>
                <w:r w:rsidRPr="003A0A9C">
                  <w:rPr>
                    <w:rFonts w:ascii="Arial" w:hAnsi="Arial" w:cs="Arial"/>
                    <w:noProof/>
                    <w:webHidden/>
                    <w:sz w:val="22"/>
                    <w:szCs w:val="22"/>
                  </w:rPr>
                  <w:fldChar w:fldCharType="end"/>
                </w:r>
              </w:hyperlink>
            </w:p>
            <w:p w14:paraId="60D58CB3" w14:textId="1CFFCFC7" w:rsidR="003A0A9C" w:rsidRPr="003A0A9C" w:rsidRDefault="003A0A9C">
              <w:pPr>
                <w:pStyle w:val="Turinys2"/>
                <w:rPr>
                  <w:rFonts w:ascii="Arial" w:hAnsi="Arial" w:cs="Arial"/>
                  <w:noProof/>
                  <w:kern w:val="2"/>
                  <w:sz w:val="22"/>
                  <w:szCs w:val="22"/>
                  <w14:ligatures w14:val="standardContextual"/>
                </w:rPr>
              </w:pPr>
              <w:hyperlink w:anchor="_Toc166014746" w:history="1">
                <w:r w:rsidRPr="003A0A9C">
                  <w:rPr>
                    <w:rStyle w:val="Hipersaitas"/>
                    <w:rFonts w:ascii="Arial" w:eastAsia="Calibri" w:hAnsi="Arial" w:cs="Arial"/>
                    <w:noProof/>
                    <w:sz w:val="22"/>
                    <w:szCs w:val="22"/>
                  </w:rPr>
                  <w:t>Pirkimo sąlygų 2 priedas „Techninė specifikacija“</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_Toc166014746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9</w:t>
                </w:r>
                <w:r w:rsidRPr="003A0A9C">
                  <w:rPr>
                    <w:rFonts w:ascii="Arial" w:hAnsi="Arial" w:cs="Arial"/>
                    <w:noProof/>
                    <w:webHidden/>
                    <w:sz w:val="22"/>
                    <w:szCs w:val="22"/>
                  </w:rPr>
                  <w:fldChar w:fldCharType="end"/>
                </w:r>
              </w:hyperlink>
            </w:p>
            <w:p w14:paraId="0359B977" w14:textId="5FD29804" w:rsidR="003A0A9C" w:rsidRPr="003A0A9C" w:rsidRDefault="003A0A9C">
              <w:pPr>
                <w:pStyle w:val="Turinys2"/>
                <w:rPr>
                  <w:rFonts w:ascii="Arial" w:hAnsi="Arial" w:cs="Arial"/>
                  <w:noProof/>
                  <w:kern w:val="2"/>
                  <w:sz w:val="22"/>
                  <w:szCs w:val="22"/>
                  <w14:ligatures w14:val="standardContextual"/>
                </w:rPr>
              </w:pPr>
              <w:hyperlink w:anchor="_Toc166014748" w:history="1">
                <w:r w:rsidRPr="003A0A9C">
                  <w:rPr>
                    <w:rStyle w:val="Hipersaitas"/>
                    <w:rFonts w:ascii="Arial" w:eastAsia="Calibri" w:hAnsi="Arial" w:cs="Arial"/>
                    <w:noProof/>
                    <w:sz w:val="22"/>
                    <w:szCs w:val="22"/>
                  </w:rPr>
                  <w:t>Pirkimo sąlygų 3 priedas „Tiekėjų pašalinimo pagrindai“</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_Toc166014748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10</w:t>
                </w:r>
                <w:r w:rsidRPr="003A0A9C">
                  <w:rPr>
                    <w:rFonts w:ascii="Arial" w:hAnsi="Arial" w:cs="Arial"/>
                    <w:noProof/>
                    <w:webHidden/>
                    <w:sz w:val="22"/>
                    <w:szCs w:val="22"/>
                  </w:rPr>
                  <w:fldChar w:fldCharType="end"/>
                </w:r>
              </w:hyperlink>
            </w:p>
            <w:p w14:paraId="242CCC18" w14:textId="0D4D8608" w:rsidR="003A0A9C" w:rsidRPr="003A0A9C" w:rsidRDefault="003A0A9C">
              <w:pPr>
                <w:pStyle w:val="Turinys2"/>
                <w:rPr>
                  <w:rFonts w:ascii="Arial" w:hAnsi="Arial" w:cs="Arial"/>
                  <w:noProof/>
                  <w:kern w:val="2"/>
                  <w:sz w:val="22"/>
                  <w:szCs w:val="22"/>
                  <w14:ligatures w14:val="standardContextual"/>
                </w:rPr>
              </w:pPr>
              <w:hyperlink w:anchor="_Toc166014749" w:history="1">
                <w:r w:rsidRPr="003A0A9C">
                  <w:rPr>
                    <w:rStyle w:val="Hipersaitas"/>
                    <w:rFonts w:ascii="Arial" w:eastAsia="Calibri" w:hAnsi="Arial" w:cs="Arial"/>
                    <w:noProof/>
                    <w:sz w:val="22"/>
                    <w:szCs w:val="22"/>
                  </w:rPr>
                  <w:t>Pirkimo sąlygų 4 priedas „Tiekėjų kvalifikacijos reikalavimai ir reikalaujami kokybės bei aplinkos apsaugos vadybos sistemų standartai“</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_Toc166014749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11</w:t>
                </w:r>
                <w:r w:rsidRPr="003A0A9C">
                  <w:rPr>
                    <w:rFonts w:ascii="Arial" w:hAnsi="Arial" w:cs="Arial"/>
                    <w:noProof/>
                    <w:webHidden/>
                    <w:sz w:val="22"/>
                    <w:szCs w:val="22"/>
                  </w:rPr>
                  <w:fldChar w:fldCharType="end"/>
                </w:r>
              </w:hyperlink>
            </w:p>
            <w:p w14:paraId="659E8198" w14:textId="2999486F" w:rsidR="003A0A9C" w:rsidRPr="003A0A9C" w:rsidRDefault="003A0A9C">
              <w:pPr>
                <w:pStyle w:val="Turinys2"/>
                <w:rPr>
                  <w:rFonts w:ascii="Arial" w:hAnsi="Arial" w:cs="Arial"/>
                  <w:noProof/>
                  <w:kern w:val="2"/>
                  <w:sz w:val="22"/>
                  <w:szCs w:val="22"/>
                  <w14:ligatures w14:val="standardContextual"/>
                </w:rPr>
              </w:pPr>
              <w:hyperlink w:anchor="_Toc166014750" w:history="1">
                <w:r w:rsidRPr="003A0A9C">
                  <w:rPr>
                    <w:rStyle w:val="Hipersaitas"/>
                    <w:rFonts w:ascii="Arial" w:eastAsia="Calibri" w:hAnsi="Arial" w:cs="Arial"/>
                    <w:noProof/>
                    <w:sz w:val="22"/>
                    <w:szCs w:val="22"/>
                  </w:rPr>
                  <w:t>Pirkimo sąlygų 5 priedas „EBVPD“</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_Toc166014750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12</w:t>
                </w:r>
                <w:r w:rsidRPr="003A0A9C">
                  <w:rPr>
                    <w:rFonts w:ascii="Arial" w:hAnsi="Arial" w:cs="Arial"/>
                    <w:noProof/>
                    <w:webHidden/>
                    <w:sz w:val="22"/>
                    <w:szCs w:val="22"/>
                  </w:rPr>
                  <w:fldChar w:fldCharType="end"/>
                </w:r>
              </w:hyperlink>
            </w:p>
            <w:p w14:paraId="0CDE8BFF" w14:textId="60E66E9A" w:rsidR="003A0A9C" w:rsidRPr="003A0A9C" w:rsidRDefault="003A0A9C">
              <w:pPr>
                <w:pStyle w:val="Turinys2"/>
                <w:rPr>
                  <w:rFonts w:ascii="Arial" w:hAnsi="Arial" w:cs="Arial"/>
                  <w:noProof/>
                  <w:kern w:val="2"/>
                  <w:sz w:val="22"/>
                  <w:szCs w:val="22"/>
                  <w14:ligatures w14:val="standardContextual"/>
                </w:rPr>
              </w:pPr>
              <w:hyperlink w:anchor="_Toc166014751" w:history="1">
                <w:r w:rsidRPr="003A0A9C">
                  <w:rPr>
                    <w:rStyle w:val="Hipersaitas"/>
                    <w:rFonts w:ascii="Arial" w:eastAsia="Calibri" w:hAnsi="Arial" w:cs="Arial"/>
                    <w:noProof/>
                    <w:sz w:val="22"/>
                    <w:szCs w:val="22"/>
                  </w:rPr>
                  <w:t>Pirkimo sąlygų 6 priedas „Pasiūlymo forma“</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_Toc166014751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13</w:t>
                </w:r>
                <w:r w:rsidRPr="003A0A9C">
                  <w:rPr>
                    <w:rFonts w:ascii="Arial" w:hAnsi="Arial" w:cs="Arial"/>
                    <w:noProof/>
                    <w:webHidden/>
                    <w:sz w:val="22"/>
                    <w:szCs w:val="22"/>
                  </w:rPr>
                  <w:fldChar w:fldCharType="end"/>
                </w:r>
              </w:hyperlink>
            </w:p>
            <w:p w14:paraId="50AD7F11" w14:textId="12D8E413" w:rsidR="003A0A9C" w:rsidRPr="003A0A9C" w:rsidRDefault="003A0A9C">
              <w:pPr>
                <w:pStyle w:val="Turinys2"/>
                <w:rPr>
                  <w:rFonts w:ascii="Arial" w:hAnsi="Arial" w:cs="Arial"/>
                  <w:noProof/>
                  <w:kern w:val="2"/>
                  <w:sz w:val="22"/>
                  <w:szCs w:val="22"/>
                  <w14:ligatures w14:val="standardContextual"/>
                </w:rPr>
              </w:pPr>
              <w:hyperlink w:anchor="_Toc166014752" w:history="1">
                <w:r w:rsidRPr="003A0A9C">
                  <w:rPr>
                    <w:rStyle w:val="Hipersaitas"/>
                    <w:rFonts w:ascii="Arial" w:eastAsia="Calibri" w:hAnsi="Arial" w:cs="Arial"/>
                    <w:noProof/>
                    <w:sz w:val="22"/>
                    <w:szCs w:val="22"/>
                  </w:rPr>
                  <w:t>Pirkimo sąlygų 7 priedas „Pasiūlymų vertinimo kriterijai ir sąlygos“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_Toc166014752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14</w:t>
                </w:r>
                <w:r w:rsidRPr="003A0A9C">
                  <w:rPr>
                    <w:rFonts w:ascii="Arial" w:hAnsi="Arial" w:cs="Arial"/>
                    <w:noProof/>
                    <w:webHidden/>
                    <w:sz w:val="22"/>
                    <w:szCs w:val="22"/>
                  </w:rPr>
                  <w:fldChar w:fldCharType="end"/>
                </w:r>
              </w:hyperlink>
            </w:p>
            <w:p w14:paraId="2AF08951" w14:textId="470B9335" w:rsidR="003A0A9C" w:rsidRPr="003A0A9C" w:rsidRDefault="003A0A9C">
              <w:pPr>
                <w:pStyle w:val="Turinys2"/>
                <w:rPr>
                  <w:rFonts w:ascii="Arial" w:hAnsi="Arial" w:cs="Arial"/>
                  <w:noProof/>
                  <w:kern w:val="2"/>
                  <w:sz w:val="22"/>
                  <w:szCs w:val="22"/>
                  <w14:ligatures w14:val="standardContextual"/>
                </w:rPr>
              </w:pPr>
              <w:hyperlink w:anchor="_Toc166014753" w:history="1">
                <w:r w:rsidRPr="003A0A9C">
                  <w:rPr>
                    <w:rStyle w:val="Hipersaitas"/>
                    <w:rFonts w:ascii="Arial" w:hAnsi="Arial" w:cs="Arial"/>
                    <w:noProof/>
                    <w:sz w:val="22"/>
                    <w:szCs w:val="22"/>
                  </w:rPr>
                  <w:t>Pirkimo sąlygų 8 priedas „</w:t>
                </w:r>
                <w:r w:rsidR="00511269" w:rsidRPr="00511269">
                  <w:rPr>
                    <w:rStyle w:val="Hipersaitas"/>
                    <w:rFonts w:ascii="Arial" w:hAnsi="Arial" w:cs="Arial"/>
                    <w:noProof/>
                    <w:sz w:val="22"/>
                    <w:szCs w:val="22"/>
                  </w:rPr>
                  <w:t>Darbų vykdymo sutarties projektas</w:t>
                </w:r>
                <w:r w:rsidRPr="003A0A9C">
                  <w:rPr>
                    <w:rStyle w:val="Hipersaitas"/>
                    <w:rFonts w:ascii="Arial" w:hAnsi="Arial" w:cs="Arial"/>
                    <w:noProof/>
                    <w:sz w:val="22"/>
                    <w:szCs w:val="22"/>
                  </w:rPr>
                  <w:t>“</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_Toc166014753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15</w:t>
                </w:r>
                <w:r w:rsidRPr="003A0A9C">
                  <w:rPr>
                    <w:rFonts w:ascii="Arial" w:hAnsi="Arial" w:cs="Arial"/>
                    <w:noProof/>
                    <w:webHidden/>
                    <w:sz w:val="22"/>
                    <w:szCs w:val="22"/>
                  </w:rPr>
                  <w:fldChar w:fldCharType="end"/>
                </w:r>
              </w:hyperlink>
            </w:p>
            <w:p w14:paraId="68D0AF9B" w14:textId="075DBFE8" w:rsidR="003A0A9C" w:rsidRPr="003A0A9C" w:rsidRDefault="003A0A9C">
              <w:pPr>
                <w:pStyle w:val="Turinys2"/>
                <w:rPr>
                  <w:rFonts w:ascii="Arial" w:hAnsi="Arial" w:cs="Arial"/>
                  <w:noProof/>
                  <w:kern w:val="2"/>
                  <w:sz w:val="22"/>
                  <w:szCs w:val="22"/>
                  <w14:ligatures w14:val="standardContextual"/>
                </w:rPr>
              </w:pPr>
              <w:hyperlink w:anchor="_Toc166014754" w:history="1">
                <w:r w:rsidRPr="003A0A9C">
                  <w:rPr>
                    <w:rStyle w:val="Hipersaitas"/>
                    <w:rFonts w:ascii="Arial" w:eastAsia="Calibri" w:hAnsi="Arial" w:cs="Arial"/>
                    <w:noProof/>
                    <w:sz w:val="22"/>
                    <w:szCs w:val="22"/>
                  </w:rPr>
                  <w:t>Pirkimo sąlygų 9 priedas „Preliminariosios sutarties projektas“</w:t>
                </w:r>
                <w:r w:rsidRPr="003A0A9C">
                  <w:rPr>
                    <w:rFonts w:ascii="Arial" w:hAnsi="Arial" w:cs="Arial"/>
                    <w:noProof/>
                    <w:webHidden/>
                    <w:sz w:val="22"/>
                    <w:szCs w:val="22"/>
                  </w:rPr>
                  <w:tab/>
                </w:r>
                <w:r w:rsidRPr="003A0A9C">
                  <w:rPr>
                    <w:rFonts w:ascii="Arial" w:hAnsi="Arial" w:cs="Arial"/>
                    <w:noProof/>
                    <w:webHidden/>
                    <w:sz w:val="22"/>
                    <w:szCs w:val="22"/>
                  </w:rPr>
                  <w:fldChar w:fldCharType="begin"/>
                </w:r>
                <w:r w:rsidRPr="003A0A9C">
                  <w:rPr>
                    <w:rFonts w:ascii="Arial" w:hAnsi="Arial" w:cs="Arial"/>
                    <w:noProof/>
                    <w:webHidden/>
                    <w:sz w:val="22"/>
                    <w:szCs w:val="22"/>
                  </w:rPr>
                  <w:instrText xml:space="preserve"> PAGEREF _Toc166014754 \h </w:instrText>
                </w:r>
                <w:r w:rsidRPr="003A0A9C">
                  <w:rPr>
                    <w:rFonts w:ascii="Arial" w:hAnsi="Arial" w:cs="Arial"/>
                    <w:noProof/>
                    <w:webHidden/>
                    <w:sz w:val="22"/>
                    <w:szCs w:val="22"/>
                  </w:rPr>
                </w:r>
                <w:r w:rsidRPr="003A0A9C">
                  <w:rPr>
                    <w:rFonts w:ascii="Arial" w:hAnsi="Arial" w:cs="Arial"/>
                    <w:noProof/>
                    <w:webHidden/>
                    <w:sz w:val="22"/>
                    <w:szCs w:val="22"/>
                  </w:rPr>
                  <w:fldChar w:fldCharType="separate"/>
                </w:r>
                <w:r w:rsidR="00BC1EAA">
                  <w:rPr>
                    <w:rFonts w:ascii="Arial" w:hAnsi="Arial" w:cs="Arial"/>
                    <w:noProof/>
                    <w:webHidden/>
                    <w:sz w:val="22"/>
                    <w:szCs w:val="22"/>
                  </w:rPr>
                  <w:t>16</w:t>
                </w:r>
                <w:r w:rsidRPr="003A0A9C">
                  <w:rPr>
                    <w:rFonts w:ascii="Arial" w:hAnsi="Arial" w:cs="Arial"/>
                    <w:noProof/>
                    <w:webHidden/>
                    <w:sz w:val="22"/>
                    <w:szCs w:val="22"/>
                  </w:rPr>
                  <w:fldChar w:fldCharType="end"/>
                </w:r>
              </w:hyperlink>
            </w:p>
            <w:p w14:paraId="28EDBC94" w14:textId="5124A646" w:rsidR="003A0A9C" w:rsidRPr="003A0A9C" w:rsidRDefault="003A0A9C">
              <w:pPr>
                <w:pStyle w:val="Turinys2"/>
                <w:rPr>
                  <w:rFonts w:ascii="Arial" w:hAnsi="Arial" w:cs="Arial"/>
                  <w:noProof/>
                  <w:kern w:val="2"/>
                  <w:sz w:val="22"/>
                  <w:szCs w:val="22"/>
                  <w14:ligatures w14:val="standardContextual"/>
                </w:rPr>
              </w:pPr>
            </w:p>
            <w:p w14:paraId="4368497D" w14:textId="0890B065" w:rsidR="003A0A9C" w:rsidRPr="003A0A9C" w:rsidRDefault="003A0A9C">
              <w:pPr>
                <w:pStyle w:val="Turinys2"/>
                <w:rPr>
                  <w:rFonts w:ascii="Arial" w:hAnsi="Arial" w:cs="Arial"/>
                  <w:noProof/>
                  <w:kern w:val="2"/>
                  <w:sz w:val="22"/>
                  <w:szCs w:val="22"/>
                  <w14:ligatures w14:val="standardContextual"/>
                </w:rPr>
              </w:pPr>
            </w:p>
            <w:p w14:paraId="0DDC40AE" w14:textId="12D82471" w:rsidR="001C24BC" w:rsidRPr="00A1595E" w:rsidRDefault="001C24BC" w:rsidP="004E4612">
              <w:pPr>
                <w:spacing w:after="120" w:line="20" w:lineRule="atLeast"/>
                <w:contextualSpacing/>
                <w:rPr>
                  <w:rFonts w:ascii="Arial" w:hAnsi="Arial" w:cs="Arial"/>
                  <w:sz w:val="22"/>
                  <w:szCs w:val="22"/>
                </w:rPr>
              </w:pPr>
              <w:r w:rsidRPr="003A0A9C">
                <w:rPr>
                  <w:rFonts w:ascii="Arial" w:hAnsi="Arial" w:cs="Arial"/>
                  <w:color w:val="2B579A"/>
                  <w:sz w:val="22"/>
                  <w:szCs w:val="22"/>
                  <w:shd w:val="clear" w:color="auto" w:fill="E6E6E6"/>
                </w:rPr>
                <w:fldChar w:fldCharType="end"/>
              </w:r>
            </w:p>
          </w:sdtContent>
        </w:sdt>
        <w:p w14:paraId="73CCB438" w14:textId="0E813B55" w:rsidR="005F13F0" w:rsidRPr="00A1595E" w:rsidRDefault="001C24BC" w:rsidP="004E4612">
          <w:pPr>
            <w:spacing w:after="120" w:line="20" w:lineRule="atLeast"/>
            <w:contextualSpacing/>
            <w:rPr>
              <w:rFonts w:ascii="Arial" w:hAnsi="Arial" w:cs="Arial"/>
              <w:sz w:val="22"/>
              <w:szCs w:val="22"/>
            </w:rPr>
          </w:pPr>
          <w:r w:rsidRPr="00A1595E">
            <w:rPr>
              <w:rFonts w:ascii="Arial" w:hAnsi="Arial" w:cs="Arial"/>
              <w:sz w:val="22"/>
              <w:szCs w:val="22"/>
            </w:rPr>
            <w:br w:type="page"/>
          </w:r>
        </w:p>
      </w:sdtContent>
    </w:sdt>
    <w:p w14:paraId="7DBFF88B" w14:textId="0FE73970" w:rsidR="002415C7" w:rsidRPr="00A1595E" w:rsidRDefault="00263B34" w:rsidP="00457163">
      <w:pPr>
        <w:pStyle w:val="Antrat1"/>
        <w:numPr>
          <w:ilvl w:val="0"/>
          <w:numId w:val="1"/>
        </w:numPr>
        <w:spacing w:line="20" w:lineRule="atLeast"/>
        <w:ind w:left="567" w:hanging="567"/>
        <w:contextualSpacing/>
        <w:rPr>
          <w:rFonts w:ascii="Arial" w:hAnsi="Arial" w:cs="Arial"/>
          <w:b/>
          <w:bCs/>
          <w:sz w:val="24"/>
          <w:szCs w:val="24"/>
        </w:rPr>
      </w:pPr>
      <w:bookmarkStart w:id="5" w:name="_Toc166014734"/>
      <w:bookmarkStart w:id="6" w:name="_Toc335201954"/>
      <w:bookmarkStart w:id="7" w:name="_Toc147739116"/>
      <w:r w:rsidRPr="00A1595E">
        <w:rPr>
          <w:rFonts w:ascii="Arial" w:hAnsi="Arial" w:cs="Arial"/>
          <w:b/>
          <w:bCs/>
          <w:sz w:val="24"/>
          <w:szCs w:val="24"/>
        </w:rPr>
        <w:lastRenderedPageBreak/>
        <w:t>Bendra informacija</w:t>
      </w:r>
      <w:bookmarkEnd w:id="5"/>
    </w:p>
    <w:p w14:paraId="17421A30" w14:textId="77777777" w:rsidR="00A1595E" w:rsidRDefault="008272CE" w:rsidP="00A1595E">
      <w:pPr>
        <w:pStyle w:val="Sraopastraipa"/>
        <w:numPr>
          <w:ilvl w:val="1"/>
          <w:numId w:val="1"/>
        </w:numPr>
        <w:spacing w:after="0" w:line="20" w:lineRule="atLeast"/>
        <w:ind w:left="0" w:firstLine="567"/>
        <w:jc w:val="both"/>
        <w:rPr>
          <w:rFonts w:ascii="Arial" w:hAnsi="Arial" w:cs="Arial"/>
          <w:sz w:val="22"/>
          <w:szCs w:val="22"/>
        </w:rPr>
      </w:pPr>
      <w:r w:rsidRPr="00A1595E">
        <w:rPr>
          <w:rFonts w:ascii="Arial" w:hAnsi="Arial" w:cs="Arial"/>
          <w:sz w:val="22"/>
          <w:szCs w:val="22"/>
        </w:rPr>
        <w:t>Perkančioji organizacija –</w:t>
      </w:r>
      <w:r w:rsidR="000372F4" w:rsidRPr="00A1595E">
        <w:rPr>
          <w:rFonts w:ascii="Arial" w:hAnsi="Arial" w:cs="Arial"/>
          <w:sz w:val="22"/>
          <w:szCs w:val="22"/>
        </w:rPr>
        <w:t xml:space="preserve"> </w:t>
      </w:r>
      <w:r w:rsidR="006B443F" w:rsidRPr="00A1595E">
        <w:rPr>
          <w:rFonts w:ascii="Arial" w:eastAsia="Calibri" w:hAnsi="Arial" w:cs="Arial"/>
          <w:color w:val="000000" w:themeColor="text1"/>
          <w:sz w:val="22"/>
          <w:szCs w:val="22"/>
        </w:rPr>
        <w:t>Žemaitijos saugomų teritorijų direkcija</w:t>
      </w:r>
      <w:r w:rsidR="006B443F" w:rsidRPr="00A1595E">
        <w:rPr>
          <w:rFonts w:ascii="Arial" w:eastAsia="Calibri" w:hAnsi="Arial" w:cs="Arial"/>
          <w:sz w:val="22"/>
          <w:szCs w:val="22"/>
        </w:rPr>
        <w:t>,</w:t>
      </w:r>
      <w:r w:rsidR="006B443F" w:rsidRPr="00A1595E">
        <w:rPr>
          <w:rFonts w:ascii="Arial" w:eastAsia="Calibri" w:hAnsi="Arial" w:cs="Arial"/>
          <w:color w:val="00B050"/>
          <w:sz w:val="22"/>
          <w:szCs w:val="22"/>
        </w:rPr>
        <w:t xml:space="preserve"> </w:t>
      </w:r>
      <w:r w:rsidR="006B443F" w:rsidRPr="00A1595E">
        <w:rPr>
          <w:rFonts w:ascii="Arial" w:eastAsia="Calibri" w:hAnsi="Arial" w:cs="Arial"/>
          <w:sz w:val="22"/>
          <w:szCs w:val="22"/>
        </w:rPr>
        <w:t xml:space="preserve">juridinio asmens kodas </w:t>
      </w:r>
      <w:r w:rsidR="006B443F" w:rsidRPr="00A1595E">
        <w:rPr>
          <w:rFonts w:ascii="Arial" w:hAnsi="Arial" w:cs="Arial"/>
          <w:bCs/>
          <w:color w:val="000000"/>
          <w:spacing w:val="12"/>
          <w:sz w:val="22"/>
          <w:szCs w:val="22"/>
        </w:rPr>
        <w:t>306109002</w:t>
      </w:r>
      <w:r w:rsidR="006B443F" w:rsidRPr="00A1595E">
        <w:rPr>
          <w:rFonts w:ascii="Arial" w:eastAsia="Calibri" w:hAnsi="Arial" w:cs="Arial"/>
          <w:sz w:val="22"/>
          <w:szCs w:val="22"/>
        </w:rPr>
        <w:t xml:space="preserve">, adresas </w:t>
      </w:r>
      <w:proofErr w:type="spellStart"/>
      <w:r w:rsidR="006B443F" w:rsidRPr="00A1595E">
        <w:rPr>
          <w:rFonts w:ascii="Arial" w:hAnsi="Arial" w:cs="Arial"/>
          <w:bCs/>
          <w:color w:val="000000"/>
          <w:spacing w:val="12"/>
          <w:sz w:val="22"/>
          <w:szCs w:val="22"/>
        </w:rPr>
        <w:t>Dumbrių</w:t>
      </w:r>
      <w:proofErr w:type="spellEnd"/>
      <w:r w:rsidR="006B443F" w:rsidRPr="00A1595E">
        <w:rPr>
          <w:rFonts w:ascii="Arial" w:hAnsi="Arial" w:cs="Arial"/>
          <w:bCs/>
          <w:color w:val="000000"/>
          <w:spacing w:val="12"/>
          <w:sz w:val="22"/>
          <w:szCs w:val="22"/>
        </w:rPr>
        <w:t xml:space="preserve"> g. 3, </w:t>
      </w:r>
      <w:proofErr w:type="spellStart"/>
      <w:r w:rsidR="006B443F" w:rsidRPr="00A1595E">
        <w:rPr>
          <w:rFonts w:ascii="Arial" w:hAnsi="Arial" w:cs="Arial"/>
          <w:bCs/>
          <w:color w:val="000000"/>
          <w:spacing w:val="12"/>
          <w:sz w:val="22"/>
          <w:szCs w:val="22"/>
        </w:rPr>
        <w:t>Ožtakių</w:t>
      </w:r>
      <w:proofErr w:type="spellEnd"/>
      <w:r w:rsidR="006B443F" w:rsidRPr="00A1595E">
        <w:rPr>
          <w:rFonts w:ascii="Arial" w:hAnsi="Arial" w:cs="Arial"/>
          <w:bCs/>
          <w:color w:val="000000"/>
          <w:spacing w:val="12"/>
          <w:sz w:val="22"/>
          <w:szCs w:val="22"/>
        </w:rPr>
        <w:t xml:space="preserve"> k. 88324 Telšių r.</w:t>
      </w:r>
      <w:r w:rsidR="006B443F" w:rsidRPr="00A1595E">
        <w:rPr>
          <w:rFonts w:ascii="Arial" w:eastAsia="Calibri" w:hAnsi="Arial" w:cs="Arial"/>
          <w:sz w:val="22"/>
          <w:szCs w:val="22"/>
        </w:rPr>
        <w:t>, darbo laikas I-IV 8.00-17, V 8.00-15.45. Perkančioji organizacija yra PVM mokėtoja.</w:t>
      </w:r>
    </w:p>
    <w:p w14:paraId="3A22C81A" w14:textId="77777777" w:rsidR="00A1595E" w:rsidRPr="00A1595E" w:rsidRDefault="007D6857" w:rsidP="00A1595E">
      <w:pPr>
        <w:pStyle w:val="Sraopastraipa"/>
        <w:numPr>
          <w:ilvl w:val="1"/>
          <w:numId w:val="1"/>
        </w:numPr>
        <w:spacing w:after="0" w:line="20" w:lineRule="atLeast"/>
        <w:ind w:left="0" w:firstLine="567"/>
        <w:jc w:val="both"/>
        <w:rPr>
          <w:rFonts w:ascii="Arial" w:hAnsi="Arial" w:cs="Arial"/>
          <w:sz w:val="22"/>
          <w:szCs w:val="22"/>
        </w:rPr>
      </w:pPr>
      <w:r w:rsidRPr="00A1595E">
        <w:rPr>
          <w:rFonts w:ascii="Arial" w:hAnsi="Arial" w:cs="Arial"/>
          <w:color w:val="000000" w:themeColor="text1"/>
          <w:sz w:val="22"/>
          <w:szCs w:val="22"/>
        </w:rPr>
        <w:t>Pirkimas</w:t>
      </w:r>
      <w:r w:rsidR="00B37854" w:rsidRPr="00A1595E">
        <w:rPr>
          <w:rFonts w:ascii="Arial" w:hAnsi="Arial" w:cs="Arial"/>
          <w:color w:val="000000" w:themeColor="text1"/>
          <w:sz w:val="22"/>
          <w:szCs w:val="22"/>
        </w:rPr>
        <w:t xml:space="preserve"> neatlieka</w:t>
      </w:r>
      <w:r w:rsidRPr="00A1595E">
        <w:rPr>
          <w:rFonts w:ascii="Arial" w:hAnsi="Arial" w:cs="Arial"/>
          <w:color w:val="000000" w:themeColor="text1"/>
          <w:sz w:val="22"/>
          <w:szCs w:val="22"/>
        </w:rPr>
        <w:t>mas</w:t>
      </w:r>
      <w:r w:rsidR="00B37854" w:rsidRPr="00A1595E">
        <w:rPr>
          <w:rFonts w:ascii="Arial" w:hAnsi="Arial" w:cs="Arial"/>
          <w:color w:val="000000" w:themeColor="text1"/>
          <w:sz w:val="22"/>
          <w:szCs w:val="22"/>
        </w:rPr>
        <w:t xml:space="preserve"> </w:t>
      </w:r>
      <w:r w:rsidR="002F5F8E" w:rsidRPr="00A1595E">
        <w:rPr>
          <w:rFonts w:ascii="Arial" w:hAnsi="Arial" w:cs="Arial"/>
          <w:color w:val="000000" w:themeColor="text1"/>
          <w:sz w:val="22"/>
          <w:szCs w:val="22"/>
        </w:rPr>
        <w:t>naudojantis centralizuotų pirkimų katalogu</w:t>
      </w:r>
      <w:r w:rsidRPr="00A1595E">
        <w:rPr>
          <w:rFonts w:ascii="Arial" w:hAnsi="Arial" w:cs="Arial"/>
          <w:color w:val="000000" w:themeColor="text1"/>
          <w:sz w:val="22"/>
          <w:szCs w:val="22"/>
        </w:rPr>
        <w:t xml:space="preserve">, nes </w:t>
      </w:r>
      <w:bookmarkStart w:id="8" w:name="_Hlk146624036"/>
      <w:r w:rsidR="00A1595E" w:rsidRPr="00A1595E">
        <w:rPr>
          <w:rFonts w:ascii="Arial" w:hAnsi="Arial" w:cs="Arial"/>
          <w:color w:val="000000" w:themeColor="text1"/>
          <w:sz w:val="22"/>
          <w:szCs w:val="22"/>
        </w:rPr>
        <w:t>Vyriausybės sprendimu įsteigtos centrinės perkančiosios organizacijos centralizuotų pirkimų kataloge nesiūloma šiuo pirkimu siekiamų įsigyti darbų.</w:t>
      </w:r>
      <w:bookmarkEnd w:id="8"/>
    </w:p>
    <w:p w14:paraId="1D172EC9" w14:textId="77777777" w:rsidR="00A1595E" w:rsidRPr="00A1595E" w:rsidRDefault="00AA23FB" w:rsidP="00A1595E">
      <w:pPr>
        <w:pStyle w:val="Sraopastraipa"/>
        <w:numPr>
          <w:ilvl w:val="1"/>
          <w:numId w:val="1"/>
        </w:numPr>
        <w:spacing w:after="0" w:line="20" w:lineRule="atLeast"/>
        <w:ind w:left="0" w:firstLine="567"/>
        <w:jc w:val="both"/>
        <w:rPr>
          <w:rFonts w:ascii="Arial" w:hAnsi="Arial" w:cs="Arial"/>
          <w:sz w:val="22"/>
          <w:szCs w:val="22"/>
        </w:rPr>
      </w:pPr>
      <w:r w:rsidRPr="00A1595E">
        <w:rPr>
          <w:rFonts w:ascii="Arial" w:eastAsia="Times New Roman" w:hAnsi="Arial" w:cs="Arial"/>
          <w:sz w:val="22"/>
          <w:szCs w:val="22"/>
        </w:rPr>
        <w:t>Perkančioji organizacija nerezervuoja teisės dalyvauti pirkime.</w:t>
      </w:r>
    </w:p>
    <w:p w14:paraId="11DBFB53" w14:textId="77777777" w:rsidR="001E29B2" w:rsidRDefault="00E32C8E" w:rsidP="001E29B2">
      <w:pPr>
        <w:pStyle w:val="Sraopastraipa"/>
        <w:numPr>
          <w:ilvl w:val="1"/>
          <w:numId w:val="1"/>
        </w:numPr>
        <w:spacing w:after="0" w:line="20" w:lineRule="atLeast"/>
        <w:ind w:left="0" w:firstLine="567"/>
        <w:jc w:val="both"/>
        <w:rPr>
          <w:rFonts w:ascii="Arial" w:hAnsi="Arial" w:cs="Arial"/>
          <w:sz w:val="22"/>
          <w:szCs w:val="22"/>
        </w:rPr>
      </w:pPr>
      <w:r w:rsidRPr="00A1595E">
        <w:rPr>
          <w:rFonts w:ascii="Arial" w:hAnsi="Arial" w:cs="Arial"/>
          <w:sz w:val="22"/>
          <w:szCs w:val="22"/>
        </w:rPr>
        <w:t xml:space="preserve">Stebėtojai dalyvauti </w:t>
      </w:r>
      <w:r w:rsidR="008A3C98" w:rsidRPr="00A1595E">
        <w:rPr>
          <w:rFonts w:ascii="Arial" w:hAnsi="Arial" w:cs="Arial"/>
          <w:sz w:val="22"/>
          <w:szCs w:val="22"/>
        </w:rPr>
        <w:t>K</w:t>
      </w:r>
      <w:r w:rsidRPr="00A1595E">
        <w:rPr>
          <w:rFonts w:ascii="Arial" w:hAnsi="Arial" w:cs="Arial"/>
          <w:sz w:val="22"/>
          <w:szCs w:val="22"/>
        </w:rPr>
        <w:t>omisijos posėdžiuose nėra kviečiami.</w:t>
      </w:r>
    </w:p>
    <w:p w14:paraId="61075B34" w14:textId="77777777" w:rsidR="00291C81" w:rsidRDefault="005E62F0" w:rsidP="00291C81">
      <w:pPr>
        <w:pStyle w:val="Sraopastraipa"/>
        <w:numPr>
          <w:ilvl w:val="1"/>
          <w:numId w:val="1"/>
        </w:numPr>
        <w:spacing w:after="0" w:line="20" w:lineRule="atLeast"/>
        <w:ind w:left="0" w:firstLine="567"/>
        <w:jc w:val="both"/>
        <w:rPr>
          <w:rFonts w:ascii="Arial" w:hAnsi="Arial" w:cs="Arial"/>
          <w:sz w:val="22"/>
          <w:szCs w:val="22"/>
        </w:rPr>
      </w:pPr>
      <w:r w:rsidRPr="001E29B2">
        <w:rPr>
          <w:rFonts w:ascii="Arial" w:hAnsi="Arial" w:cs="Arial"/>
          <w:sz w:val="22"/>
          <w:szCs w:val="22"/>
        </w:rPr>
        <w:t xml:space="preserve"> Atliekamas žaliasis pirkimas. Pirkimas vykdomas vadovaujantis </w:t>
      </w:r>
      <w:hyperlink r:id="rId12" w:history="1">
        <w:r w:rsidRPr="003C1AAF">
          <w:rPr>
            <w:rStyle w:val="Hipersaitas"/>
            <w:rFonts w:ascii="Arial" w:hAnsi="Arial" w:cs="Arial"/>
            <w:sz w:val="22"/>
            <w:szCs w:val="22"/>
          </w:rPr>
          <w:t>Lietuvos Respublikos aplinkos ministro 2011 m. birželio 28 d. įsakymo Nr. D1-508 „</w:t>
        </w:r>
        <w:hyperlink r:id="rId13" w:history="1">
          <w:r w:rsidR="009A58AC" w:rsidRPr="003C1AAF">
            <w:rPr>
              <w:rStyle w:val="Hipersaitas"/>
              <w:rFonts w:ascii="Arial" w:hAnsi="Arial" w:cs="Arial"/>
              <w:color w:val="000000" w:themeColor="text1"/>
              <w:sz w:val="22"/>
              <w:szCs w:val="22"/>
            </w:rPr>
            <w:t>Dėl Aplinkos apsaugos kriterijų taikymo, vykdant žaliuosius pirkimus, tvarkos aprašo patvirtinimo</w:t>
          </w:r>
        </w:hyperlink>
        <w:r w:rsidRPr="003C1AAF">
          <w:rPr>
            <w:rStyle w:val="Hipersaitas"/>
            <w:rFonts w:ascii="Arial" w:hAnsi="Arial" w:cs="Arial"/>
            <w:sz w:val="22"/>
            <w:szCs w:val="22"/>
          </w:rPr>
          <w:t xml:space="preserve">“ </w:t>
        </w:r>
      </w:hyperlink>
      <w:r w:rsidR="00A1595E" w:rsidRPr="003C1AAF">
        <w:rPr>
          <w:rFonts w:ascii="Arial" w:hAnsi="Arial" w:cs="Arial"/>
          <w:color w:val="000000" w:themeColor="text1"/>
          <w:sz w:val="22"/>
          <w:szCs w:val="22"/>
        </w:rPr>
        <w:t xml:space="preserve">4.3. </w:t>
      </w:r>
      <w:r w:rsidR="001E29B2" w:rsidRPr="003C1AAF">
        <w:rPr>
          <w:rFonts w:ascii="Arial" w:hAnsi="Arial" w:cs="Arial"/>
          <w:color w:val="000000" w:themeColor="text1"/>
          <w:sz w:val="22"/>
          <w:szCs w:val="22"/>
        </w:rPr>
        <w:t xml:space="preserve">ir 4.4.4. </w:t>
      </w:r>
      <w:r w:rsidRPr="003C1AAF">
        <w:rPr>
          <w:rFonts w:ascii="Arial" w:hAnsi="Arial" w:cs="Arial"/>
          <w:sz w:val="22"/>
          <w:szCs w:val="22"/>
        </w:rPr>
        <w:t>punktu (-</w:t>
      </w:r>
      <w:proofErr w:type="spellStart"/>
      <w:r w:rsidRPr="003C1AAF">
        <w:rPr>
          <w:rFonts w:ascii="Arial" w:hAnsi="Arial" w:cs="Arial"/>
          <w:sz w:val="22"/>
          <w:szCs w:val="22"/>
        </w:rPr>
        <w:t>ais</w:t>
      </w:r>
      <w:proofErr w:type="spellEnd"/>
      <w:r w:rsidRPr="003C1AAF">
        <w:rPr>
          <w:rFonts w:ascii="Arial" w:hAnsi="Arial" w:cs="Arial"/>
          <w:sz w:val="22"/>
          <w:szCs w:val="22"/>
        </w:rPr>
        <w:t xml:space="preserve">). Aplinkos apaugos kriterijai nustatyti </w:t>
      </w:r>
      <w:r w:rsidR="001E29B2" w:rsidRPr="003C1AAF">
        <w:rPr>
          <w:rFonts w:ascii="Arial" w:hAnsi="Arial" w:cs="Arial"/>
          <w:sz w:val="22"/>
          <w:szCs w:val="22"/>
        </w:rPr>
        <w:t xml:space="preserve">specialiųjų pirkimo sąlygų 4 </w:t>
      </w:r>
      <w:r w:rsidR="00924EF3" w:rsidRPr="003C1AAF">
        <w:rPr>
          <w:rFonts w:ascii="Arial" w:hAnsi="Arial" w:cs="Arial"/>
          <w:sz w:val="22"/>
          <w:szCs w:val="22"/>
        </w:rPr>
        <w:t xml:space="preserve">(Tiekėjų kvalifikacijos reikalavimai ir reikalaujami kokybės bei aplinkos apsaugos vadybos sistemų standartai) </w:t>
      </w:r>
      <w:r w:rsidR="001E29B2" w:rsidRPr="003C1AAF">
        <w:rPr>
          <w:rFonts w:ascii="Arial" w:hAnsi="Arial" w:cs="Arial"/>
          <w:sz w:val="22"/>
          <w:szCs w:val="22"/>
        </w:rPr>
        <w:t xml:space="preserve">ir </w:t>
      </w:r>
      <w:r w:rsidR="00924EF3" w:rsidRPr="003C1AAF">
        <w:rPr>
          <w:rFonts w:ascii="Arial" w:hAnsi="Arial" w:cs="Arial"/>
          <w:sz w:val="22"/>
          <w:szCs w:val="22"/>
        </w:rPr>
        <w:t>8</w:t>
      </w:r>
      <w:r w:rsidR="001E29B2" w:rsidRPr="003C1AAF">
        <w:rPr>
          <w:rFonts w:ascii="Arial" w:hAnsi="Arial" w:cs="Arial"/>
          <w:sz w:val="22"/>
          <w:szCs w:val="22"/>
        </w:rPr>
        <w:t xml:space="preserve"> </w:t>
      </w:r>
      <w:r w:rsidR="00924EF3" w:rsidRPr="003C1AAF">
        <w:rPr>
          <w:rFonts w:ascii="Arial" w:hAnsi="Arial" w:cs="Arial"/>
          <w:sz w:val="22"/>
          <w:szCs w:val="22"/>
        </w:rPr>
        <w:t xml:space="preserve">(Sutarties projektas) </w:t>
      </w:r>
      <w:r w:rsidR="001E29B2" w:rsidRPr="003C1AAF">
        <w:rPr>
          <w:rFonts w:ascii="Arial" w:hAnsi="Arial" w:cs="Arial"/>
          <w:sz w:val="22"/>
          <w:szCs w:val="22"/>
        </w:rPr>
        <w:t>prieduose.</w:t>
      </w:r>
    </w:p>
    <w:p w14:paraId="35BCCD68" w14:textId="77777777" w:rsidR="00291C81" w:rsidRPr="00291C81" w:rsidRDefault="00291C81" w:rsidP="00291C81">
      <w:pPr>
        <w:pStyle w:val="Sraopastraipa"/>
        <w:numPr>
          <w:ilvl w:val="1"/>
          <w:numId w:val="1"/>
        </w:numPr>
        <w:spacing w:after="0" w:line="20" w:lineRule="atLeast"/>
        <w:ind w:left="0" w:firstLine="567"/>
        <w:jc w:val="both"/>
        <w:rPr>
          <w:rFonts w:ascii="Arial" w:hAnsi="Arial" w:cs="Arial"/>
          <w:sz w:val="22"/>
          <w:szCs w:val="22"/>
        </w:rPr>
      </w:pPr>
      <w:r w:rsidRPr="00291C81">
        <w:rPr>
          <w:rFonts w:ascii="Arial" w:hAnsi="Arial" w:cs="Arial"/>
          <w:color w:val="000000" w:themeColor="text1"/>
          <w:sz w:val="22"/>
          <w:szCs w:val="22"/>
        </w:rPr>
        <w:t>Šiame pirkime nėra taikomi socialiniai kriterijai.</w:t>
      </w:r>
    </w:p>
    <w:p w14:paraId="7E50606A" w14:textId="77777777" w:rsidR="00291C81" w:rsidRPr="00291C81" w:rsidRDefault="00E32C8E" w:rsidP="00291C81">
      <w:pPr>
        <w:pStyle w:val="Sraopastraipa"/>
        <w:numPr>
          <w:ilvl w:val="1"/>
          <w:numId w:val="1"/>
        </w:numPr>
        <w:spacing w:after="0" w:line="20" w:lineRule="atLeast"/>
        <w:ind w:left="0" w:firstLine="567"/>
        <w:jc w:val="both"/>
        <w:rPr>
          <w:rFonts w:ascii="Arial" w:hAnsi="Arial" w:cs="Arial"/>
          <w:sz w:val="22"/>
          <w:szCs w:val="22"/>
        </w:rPr>
      </w:pPr>
      <w:r w:rsidRPr="00291C81">
        <w:rPr>
          <w:rFonts w:ascii="Arial" w:eastAsia="Arial" w:hAnsi="Arial" w:cs="Arial"/>
          <w:color w:val="000000" w:themeColor="text1"/>
          <w:sz w:val="22"/>
          <w:szCs w:val="22"/>
        </w:rPr>
        <w:t xml:space="preserve">Išankstinis skelbimas apie </w:t>
      </w:r>
      <w:r w:rsidR="007A68AD" w:rsidRPr="00291C81">
        <w:rPr>
          <w:rFonts w:ascii="Arial" w:eastAsia="Arial" w:hAnsi="Arial" w:cs="Arial"/>
          <w:color w:val="000000" w:themeColor="text1"/>
          <w:sz w:val="22"/>
          <w:szCs w:val="22"/>
        </w:rPr>
        <w:t>p</w:t>
      </w:r>
      <w:r w:rsidRPr="00291C81">
        <w:rPr>
          <w:rFonts w:ascii="Arial" w:eastAsia="Arial" w:hAnsi="Arial" w:cs="Arial"/>
          <w:color w:val="000000" w:themeColor="text1"/>
          <w:sz w:val="22"/>
          <w:szCs w:val="22"/>
        </w:rPr>
        <w:t>irkimą nebuvo paskelbtas</w:t>
      </w:r>
      <w:r w:rsidR="001E29B2" w:rsidRPr="00291C81">
        <w:rPr>
          <w:rFonts w:ascii="Arial" w:eastAsia="Arial" w:hAnsi="Arial" w:cs="Arial"/>
          <w:color w:val="000000" w:themeColor="text1"/>
          <w:sz w:val="22"/>
          <w:szCs w:val="22"/>
        </w:rPr>
        <w:t>.</w:t>
      </w:r>
    </w:p>
    <w:p w14:paraId="230DD60D" w14:textId="77777777" w:rsidR="00291C81" w:rsidRDefault="00015FC9" w:rsidP="00291C81">
      <w:pPr>
        <w:pStyle w:val="Sraopastraipa"/>
        <w:numPr>
          <w:ilvl w:val="1"/>
          <w:numId w:val="1"/>
        </w:numPr>
        <w:spacing w:after="0" w:line="20" w:lineRule="atLeast"/>
        <w:ind w:left="0" w:firstLine="567"/>
        <w:jc w:val="both"/>
        <w:rPr>
          <w:rFonts w:ascii="Arial" w:hAnsi="Arial" w:cs="Arial"/>
          <w:sz w:val="22"/>
          <w:szCs w:val="22"/>
        </w:rPr>
      </w:pPr>
      <w:r w:rsidRPr="00291C81">
        <w:rPr>
          <w:rFonts w:ascii="Arial" w:hAnsi="Arial" w:cs="Arial"/>
          <w:sz w:val="22"/>
          <w:szCs w:val="22"/>
          <w:lang w:eastAsia="en-US"/>
        </w:rPr>
        <w:t>P</w:t>
      </w:r>
      <w:r w:rsidR="00E32C8E" w:rsidRPr="00291C81">
        <w:rPr>
          <w:rFonts w:ascii="Arial" w:hAnsi="Arial" w:cs="Arial"/>
          <w:sz w:val="22"/>
          <w:szCs w:val="22"/>
          <w:lang w:eastAsia="en-US"/>
        </w:rPr>
        <w:t xml:space="preserve">irkime </w:t>
      </w:r>
      <w:r w:rsidR="007A68AD" w:rsidRPr="00291C81">
        <w:rPr>
          <w:rFonts w:ascii="Arial" w:hAnsi="Arial" w:cs="Arial"/>
          <w:sz w:val="22"/>
          <w:szCs w:val="22"/>
        </w:rPr>
        <w:t>perkančioji organizacija</w:t>
      </w:r>
      <w:r w:rsidR="00E32C8E" w:rsidRPr="00291C81">
        <w:rPr>
          <w:rFonts w:ascii="Arial" w:hAnsi="Arial" w:cs="Arial"/>
          <w:sz w:val="22"/>
          <w:szCs w:val="22"/>
          <w:lang w:eastAsia="en-US"/>
        </w:rPr>
        <w:t xml:space="preserve"> nenumato skelbti pranešimo dėl savanoriško </w:t>
      </w:r>
      <w:proofErr w:type="spellStart"/>
      <w:r w:rsidR="00E32C8E" w:rsidRPr="00291C81">
        <w:rPr>
          <w:rFonts w:ascii="Arial" w:hAnsi="Arial" w:cs="Arial"/>
          <w:i/>
          <w:iCs/>
          <w:sz w:val="22"/>
          <w:szCs w:val="22"/>
          <w:lang w:eastAsia="en-US"/>
        </w:rPr>
        <w:t>ex</w:t>
      </w:r>
      <w:proofErr w:type="spellEnd"/>
      <w:r w:rsidR="00E32C8E" w:rsidRPr="00291C81">
        <w:rPr>
          <w:rFonts w:ascii="Arial" w:hAnsi="Arial" w:cs="Arial"/>
          <w:i/>
          <w:iCs/>
          <w:sz w:val="22"/>
          <w:szCs w:val="22"/>
          <w:lang w:eastAsia="en-US"/>
        </w:rPr>
        <w:t xml:space="preserve"> ante</w:t>
      </w:r>
      <w:r w:rsidR="00E32C8E" w:rsidRPr="00291C81">
        <w:rPr>
          <w:rFonts w:ascii="Arial" w:hAnsi="Arial" w:cs="Arial"/>
          <w:sz w:val="22"/>
          <w:szCs w:val="22"/>
          <w:lang w:eastAsia="en-US"/>
        </w:rPr>
        <w:t xml:space="preserve"> skaidrumo.</w:t>
      </w:r>
    </w:p>
    <w:p w14:paraId="19C51B53" w14:textId="4DF74B3A" w:rsidR="001E29B2" w:rsidRPr="00291C81" w:rsidRDefault="007466F8" w:rsidP="00291C81">
      <w:pPr>
        <w:pStyle w:val="Sraopastraipa"/>
        <w:numPr>
          <w:ilvl w:val="1"/>
          <w:numId w:val="1"/>
        </w:numPr>
        <w:spacing w:after="0" w:line="20" w:lineRule="atLeast"/>
        <w:ind w:left="0" w:firstLine="567"/>
        <w:jc w:val="both"/>
        <w:rPr>
          <w:rFonts w:ascii="Arial" w:hAnsi="Arial" w:cs="Arial"/>
          <w:sz w:val="22"/>
          <w:szCs w:val="22"/>
        </w:rPr>
      </w:pPr>
      <w:r w:rsidRPr="00291C81">
        <w:rPr>
          <w:rFonts w:ascii="Arial" w:hAnsi="Arial" w:cs="Arial"/>
          <w:sz w:val="22"/>
          <w:szCs w:val="22"/>
        </w:rPr>
        <w:t>Pirkime neleidžia</w:t>
      </w:r>
      <w:r w:rsidR="00216820" w:rsidRPr="00291C81">
        <w:rPr>
          <w:rFonts w:ascii="Arial" w:hAnsi="Arial" w:cs="Arial"/>
          <w:sz w:val="22"/>
          <w:szCs w:val="22"/>
        </w:rPr>
        <w:t>ma</w:t>
      </w:r>
      <w:r w:rsidRPr="00291C81">
        <w:rPr>
          <w:rFonts w:ascii="Arial" w:hAnsi="Arial" w:cs="Arial"/>
          <w:sz w:val="22"/>
          <w:szCs w:val="22"/>
        </w:rPr>
        <w:t xml:space="preserve"> pateikti alternatyvių </w:t>
      </w:r>
      <w:r w:rsidR="00D27E76" w:rsidRPr="00291C81">
        <w:rPr>
          <w:rFonts w:ascii="Arial" w:hAnsi="Arial" w:cs="Arial"/>
          <w:sz w:val="22"/>
          <w:szCs w:val="22"/>
        </w:rPr>
        <w:t>p</w:t>
      </w:r>
      <w:r w:rsidRPr="00291C81">
        <w:rPr>
          <w:rFonts w:ascii="Arial" w:hAnsi="Arial" w:cs="Arial"/>
          <w:sz w:val="22"/>
          <w:szCs w:val="22"/>
        </w:rPr>
        <w:t xml:space="preserve">asiūlymų. </w:t>
      </w:r>
    </w:p>
    <w:p w14:paraId="0C002F05" w14:textId="67E9CCD0" w:rsidR="00E32C8E" w:rsidRPr="00291C81" w:rsidRDefault="00291C81" w:rsidP="00291C81">
      <w:pPr>
        <w:tabs>
          <w:tab w:val="left" w:pos="851"/>
          <w:tab w:val="left" w:pos="993"/>
        </w:tabs>
        <w:spacing w:after="0" w:line="240" w:lineRule="auto"/>
        <w:ind w:left="567"/>
        <w:jc w:val="both"/>
        <w:rPr>
          <w:rFonts w:ascii="Arial" w:hAnsi="Arial" w:cs="Arial"/>
          <w:sz w:val="22"/>
          <w:szCs w:val="22"/>
        </w:rPr>
      </w:pPr>
      <w:r>
        <w:rPr>
          <w:rFonts w:ascii="Arial" w:eastAsia="Arial" w:hAnsi="Arial" w:cs="Arial"/>
          <w:color w:val="333333"/>
          <w:sz w:val="22"/>
          <w:szCs w:val="22"/>
        </w:rPr>
        <w:t xml:space="preserve">1.10. </w:t>
      </w:r>
      <w:r w:rsidR="00E32C8E" w:rsidRPr="00291C81">
        <w:rPr>
          <w:rFonts w:ascii="Arial" w:eastAsia="Arial" w:hAnsi="Arial" w:cs="Arial"/>
          <w:color w:val="333333"/>
          <w:sz w:val="22"/>
          <w:szCs w:val="22"/>
        </w:rPr>
        <w:t xml:space="preserve">Bendrosios </w:t>
      </w:r>
      <w:r w:rsidR="007E5F55" w:rsidRPr="00291C81">
        <w:rPr>
          <w:rFonts w:ascii="Arial" w:eastAsia="Arial" w:hAnsi="Arial" w:cs="Arial"/>
          <w:color w:val="333333"/>
          <w:sz w:val="22"/>
          <w:szCs w:val="22"/>
        </w:rPr>
        <w:t xml:space="preserve">pirkimo </w:t>
      </w:r>
      <w:r w:rsidR="00E32C8E" w:rsidRPr="00291C81">
        <w:rPr>
          <w:rFonts w:ascii="Arial" w:eastAsia="Arial" w:hAnsi="Arial" w:cs="Arial"/>
          <w:color w:val="333333"/>
          <w:sz w:val="22"/>
          <w:szCs w:val="22"/>
        </w:rPr>
        <w:t>sąlygos yra neatskiriama ši</w:t>
      </w:r>
      <w:r w:rsidR="00C07F25" w:rsidRPr="00291C81">
        <w:rPr>
          <w:rFonts w:ascii="Arial" w:eastAsia="Arial" w:hAnsi="Arial" w:cs="Arial"/>
          <w:color w:val="333333"/>
          <w:sz w:val="22"/>
          <w:szCs w:val="22"/>
        </w:rPr>
        <w:t>ų</w:t>
      </w:r>
      <w:r w:rsidR="00E32C8E" w:rsidRPr="00291C81">
        <w:rPr>
          <w:rFonts w:ascii="Arial" w:eastAsia="Arial" w:hAnsi="Arial" w:cs="Arial"/>
          <w:color w:val="333333"/>
          <w:sz w:val="22"/>
          <w:szCs w:val="22"/>
        </w:rPr>
        <w:t xml:space="preserve"> </w:t>
      </w:r>
      <w:r w:rsidR="00F4541C" w:rsidRPr="00291C81">
        <w:rPr>
          <w:rFonts w:ascii="Arial" w:eastAsia="Arial" w:hAnsi="Arial" w:cs="Arial"/>
          <w:color w:val="333333"/>
          <w:sz w:val="22"/>
          <w:szCs w:val="22"/>
        </w:rPr>
        <w:t>p</w:t>
      </w:r>
      <w:r w:rsidR="00E32C8E" w:rsidRPr="00291C81">
        <w:rPr>
          <w:rFonts w:ascii="Arial" w:eastAsia="Arial" w:hAnsi="Arial" w:cs="Arial"/>
          <w:color w:val="333333"/>
          <w:sz w:val="22"/>
          <w:szCs w:val="22"/>
        </w:rPr>
        <w:t>irkimo sąlygų dalis.</w:t>
      </w:r>
    </w:p>
    <w:p w14:paraId="5DEDEBC7" w14:textId="1ED44FB6" w:rsidR="00B41C66" w:rsidRPr="001E29B2" w:rsidRDefault="00507DC9" w:rsidP="00717DCC">
      <w:pPr>
        <w:pStyle w:val="Antrat1"/>
        <w:spacing w:line="20" w:lineRule="atLeast"/>
        <w:contextualSpacing/>
        <w:rPr>
          <w:rFonts w:ascii="Arial" w:hAnsi="Arial" w:cs="Arial"/>
          <w:b/>
          <w:bCs/>
          <w:sz w:val="24"/>
          <w:szCs w:val="24"/>
        </w:rPr>
      </w:pPr>
      <w:bookmarkStart w:id="9" w:name="_Ref39426332"/>
      <w:bookmarkStart w:id="10" w:name="_Ref39426338"/>
      <w:bookmarkStart w:id="11" w:name="_Toc166014735"/>
      <w:bookmarkEnd w:id="6"/>
      <w:r w:rsidRPr="001E29B2">
        <w:rPr>
          <w:rFonts w:ascii="Arial" w:hAnsi="Arial" w:cs="Arial"/>
          <w:b/>
          <w:bCs/>
          <w:sz w:val="24"/>
          <w:szCs w:val="24"/>
        </w:rPr>
        <w:t xml:space="preserve">2. </w:t>
      </w:r>
      <w:r w:rsidR="00B41C66" w:rsidRPr="001E29B2">
        <w:rPr>
          <w:rFonts w:ascii="Arial" w:hAnsi="Arial" w:cs="Arial"/>
          <w:b/>
          <w:bCs/>
          <w:sz w:val="24"/>
          <w:szCs w:val="24"/>
        </w:rPr>
        <w:t>Pirkimo objektas</w:t>
      </w:r>
      <w:bookmarkEnd w:id="9"/>
      <w:bookmarkEnd w:id="10"/>
      <w:bookmarkEnd w:id="11"/>
    </w:p>
    <w:p w14:paraId="1722E3B0" w14:textId="078FCF4A" w:rsidR="00D71298" w:rsidRPr="00511269" w:rsidRDefault="00B41C66">
      <w:pPr>
        <w:pStyle w:val="Betarp"/>
        <w:numPr>
          <w:ilvl w:val="1"/>
          <w:numId w:val="6"/>
        </w:numPr>
        <w:spacing w:after="120"/>
        <w:ind w:left="0" w:firstLine="567"/>
        <w:contextualSpacing/>
        <w:jc w:val="both"/>
        <w:rPr>
          <w:rFonts w:ascii="Arial" w:hAnsi="Arial" w:cs="Arial"/>
          <w:b/>
          <w:bCs/>
          <w:sz w:val="22"/>
          <w:szCs w:val="22"/>
        </w:rPr>
      </w:pPr>
      <w:r w:rsidRPr="00D71298">
        <w:rPr>
          <w:rFonts w:ascii="Arial" w:eastAsia="Calibri" w:hAnsi="Arial" w:cs="Arial"/>
          <w:color w:val="000000" w:themeColor="text1"/>
          <w:sz w:val="22"/>
          <w:szCs w:val="22"/>
        </w:rPr>
        <w:t xml:space="preserve">Perkančioji organizacija numato įsigyti </w:t>
      </w:r>
      <w:r w:rsidR="00F35AE7">
        <w:rPr>
          <w:rFonts w:ascii="Arial" w:eastAsia="Calibri" w:hAnsi="Arial" w:cs="Arial"/>
          <w:color w:val="000000" w:themeColor="text1"/>
          <w:sz w:val="22"/>
          <w:szCs w:val="22"/>
        </w:rPr>
        <w:t xml:space="preserve">Kamanų </w:t>
      </w:r>
      <w:r w:rsidR="00F35AE7" w:rsidRPr="00F35AE7">
        <w:rPr>
          <w:rFonts w:ascii="Arial" w:eastAsia="Times New Roman" w:hAnsi="Arial" w:cs="Arial"/>
          <w:color w:val="000000"/>
          <w:sz w:val="22"/>
          <w:szCs w:val="22"/>
        </w:rPr>
        <w:t>rezervato</w:t>
      </w:r>
      <w:r w:rsidR="00F35AE7">
        <w:rPr>
          <w:rFonts w:ascii="Arial" w:eastAsia="Times New Roman" w:hAnsi="Arial" w:cs="Arial"/>
          <w:color w:val="000000"/>
          <w:sz w:val="22"/>
          <w:szCs w:val="22"/>
        </w:rPr>
        <w:t xml:space="preserve"> mokomojo</w:t>
      </w:r>
      <w:r w:rsidR="00F35AE7" w:rsidRPr="00F35AE7">
        <w:rPr>
          <w:rFonts w:ascii="Arial" w:eastAsia="Times New Roman" w:hAnsi="Arial" w:cs="Arial"/>
          <w:color w:val="000000"/>
          <w:sz w:val="22"/>
          <w:szCs w:val="22"/>
        </w:rPr>
        <w:t xml:space="preserve"> tako rekonstrukcij</w:t>
      </w:r>
      <w:r w:rsidR="00F35AE7">
        <w:rPr>
          <w:rFonts w:ascii="Arial" w:eastAsia="Times New Roman" w:hAnsi="Arial" w:cs="Arial"/>
          <w:color w:val="000000"/>
          <w:sz w:val="22"/>
          <w:szCs w:val="22"/>
        </w:rPr>
        <w:t>os</w:t>
      </w:r>
      <w:r w:rsidR="00ED1A2C" w:rsidRPr="00D71298">
        <w:rPr>
          <w:rFonts w:ascii="Arial" w:eastAsia="Times New Roman" w:hAnsi="Arial" w:cs="Arial"/>
          <w:color w:val="000000"/>
          <w:sz w:val="22"/>
          <w:szCs w:val="22"/>
        </w:rPr>
        <w:t xml:space="preserve"> darbus (toliau – Darbai). </w:t>
      </w:r>
      <w:r w:rsidR="00D71298" w:rsidRPr="00D71298">
        <w:rPr>
          <w:rFonts w:ascii="Arial" w:hAnsi="Arial" w:cs="Arial"/>
          <w:sz w:val="22"/>
          <w:szCs w:val="22"/>
        </w:rPr>
        <w:t xml:space="preserve">Reikalavimai pirkimo objektui nustatyti specialiųjų pirkimo sąlygų </w:t>
      </w:r>
      <w:r w:rsidR="00D71298" w:rsidRPr="003C1AAF">
        <w:rPr>
          <w:rFonts w:ascii="Arial" w:hAnsi="Arial" w:cs="Arial"/>
          <w:sz w:val="22"/>
          <w:szCs w:val="22"/>
        </w:rPr>
        <w:t>2 priede</w:t>
      </w:r>
      <w:r w:rsidR="004618E9">
        <w:rPr>
          <w:rFonts w:ascii="Arial" w:hAnsi="Arial" w:cs="Arial"/>
          <w:sz w:val="22"/>
          <w:szCs w:val="22"/>
        </w:rPr>
        <w:t xml:space="preserve"> (Techninė specifikacija)</w:t>
      </w:r>
      <w:r w:rsidR="00D71298" w:rsidRPr="00D71298">
        <w:rPr>
          <w:rFonts w:ascii="Arial" w:hAnsi="Arial" w:cs="Arial"/>
          <w:sz w:val="22"/>
          <w:szCs w:val="22"/>
        </w:rPr>
        <w:t xml:space="preserve">. </w:t>
      </w:r>
      <w:r w:rsidR="00C0066C" w:rsidRPr="00511269">
        <w:rPr>
          <w:rFonts w:ascii="Arial" w:hAnsi="Arial" w:cs="Arial"/>
          <w:b/>
          <w:bCs/>
          <w:sz w:val="22"/>
          <w:szCs w:val="22"/>
        </w:rPr>
        <w:t xml:space="preserve">Pirkimo sąlygomis numatyta, kad darbai bus pradėti priklausomai nuo finansavimo. Tuo atveju, kai bus gautas finansavimas, rangovui bus pranešta apie gautą finansavimą ir planuojamą Darbų vykdymo sutarties sudarymą. </w:t>
      </w:r>
    </w:p>
    <w:p w14:paraId="0C33B5FE" w14:textId="2981A7A3" w:rsidR="00C0066C" w:rsidRDefault="00B41C66">
      <w:pPr>
        <w:pStyle w:val="Betarp"/>
        <w:numPr>
          <w:ilvl w:val="1"/>
          <w:numId w:val="6"/>
        </w:numPr>
        <w:spacing w:after="120"/>
        <w:ind w:left="0" w:firstLine="567"/>
        <w:contextualSpacing/>
        <w:jc w:val="both"/>
        <w:rPr>
          <w:rFonts w:ascii="Arial" w:hAnsi="Arial" w:cs="Arial"/>
          <w:sz w:val="22"/>
          <w:szCs w:val="22"/>
        </w:rPr>
      </w:pPr>
      <w:r w:rsidRPr="00D71298">
        <w:rPr>
          <w:rFonts w:ascii="Arial" w:hAnsi="Arial" w:cs="Arial"/>
          <w:sz w:val="22"/>
          <w:szCs w:val="22"/>
        </w:rPr>
        <w:t xml:space="preserve">Pirkimo objektas į dalis neskaidomas. </w:t>
      </w:r>
      <w:r w:rsidR="007554D6" w:rsidRPr="00D71298">
        <w:rPr>
          <w:rFonts w:ascii="Arial" w:hAnsi="Arial" w:cs="Arial"/>
          <w:sz w:val="22"/>
          <w:szCs w:val="22"/>
        </w:rPr>
        <w:t xml:space="preserve">Pirkimo apimtys, reikalavimai ir techninė specifikacija apibrėžti </w:t>
      </w:r>
      <w:r w:rsidR="007204DB" w:rsidRPr="00D71298">
        <w:rPr>
          <w:rFonts w:ascii="Arial" w:hAnsi="Arial" w:cs="Arial"/>
          <w:sz w:val="22"/>
          <w:szCs w:val="22"/>
        </w:rPr>
        <w:t xml:space="preserve">specialiųjų </w:t>
      </w:r>
      <w:r w:rsidR="007554D6" w:rsidRPr="00D71298">
        <w:rPr>
          <w:rFonts w:ascii="Arial" w:hAnsi="Arial" w:cs="Arial"/>
          <w:sz w:val="22"/>
          <w:szCs w:val="22"/>
        </w:rPr>
        <w:t xml:space="preserve">pirkimo sąlygų </w:t>
      </w:r>
      <w:r w:rsidR="00D71298" w:rsidRPr="003C1AAF">
        <w:rPr>
          <w:rFonts w:ascii="Arial" w:hAnsi="Arial" w:cs="Arial"/>
          <w:color w:val="000000" w:themeColor="text1"/>
          <w:sz w:val="22"/>
          <w:szCs w:val="22"/>
        </w:rPr>
        <w:t>2</w:t>
      </w:r>
      <w:r w:rsidR="00D71298" w:rsidRPr="003C1AAF">
        <w:rPr>
          <w:rFonts w:ascii="Arial" w:hAnsi="Arial" w:cs="Arial"/>
          <w:color w:val="00B050"/>
          <w:sz w:val="22"/>
          <w:szCs w:val="22"/>
        </w:rPr>
        <w:t xml:space="preserve"> </w:t>
      </w:r>
      <w:r w:rsidR="007554D6" w:rsidRPr="003C1AAF">
        <w:rPr>
          <w:rFonts w:ascii="Arial" w:hAnsi="Arial" w:cs="Arial"/>
          <w:sz w:val="22"/>
          <w:szCs w:val="22"/>
        </w:rPr>
        <w:t>priede</w:t>
      </w:r>
      <w:r w:rsidR="004618E9">
        <w:rPr>
          <w:rFonts w:ascii="Arial" w:hAnsi="Arial" w:cs="Arial"/>
          <w:sz w:val="22"/>
          <w:szCs w:val="22"/>
        </w:rPr>
        <w:t xml:space="preserve"> (Techninė specifikacija)</w:t>
      </w:r>
      <w:r w:rsidR="004618E9" w:rsidRPr="00D71298">
        <w:rPr>
          <w:rFonts w:ascii="Arial" w:hAnsi="Arial" w:cs="Arial"/>
          <w:sz w:val="22"/>
          <w:szCs w:val="22"/>
        </w:rPr>
        <w:t>.</w:t>
      </w:r>
    </w:p>
    <w:p w14:paraId="11F2860B" w14:textId="77777777" w:rsidR="00C0066C" w:rsidRDefault="00E53E12">
      <w:pPr>
        <w:pStyle w:val="Betarp"/>
        <w:numPr>
          <w:ilvl w:val="1"/>
          <w:numId w:val="6"/>
        </w:numPr>
        <w:spacing w:after="120"/>
        <w:ind w:left="0" w:firstLine="567"/>
        <w:contextualSpacing/>
        <w:jc w:val="both"/>
        <w:rPr>
          <w:rFonts w:ascii="Arial" w:hAnsi="Arial" w:cs="Arial"/>
          <w:sz w:val="22"/>
          <w:szCs w:val="22"/>
        </w:rPr>
      </w:pPr>
      <w:r w:rsidRPr="00C0066C">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0066C">
        <w:rPr>
          <w:rFonts w:ascii="Arial" w:hAnsi="Arial" w:cs="Arial"/>
          <w:sz w:val="22"/>
          <w:szCs w:val="22"/>
        </w:rPr>
        <w:t xml:space="preserve">turi būti </w:t>
      </w:r>
      <w:r w:rsidR="00AE7624" w:rsidRPr="00C0066C">
        <w:rPr>
          <w:rFonts w:ascii="Arial" w:hAnsi="Arial" w:cs="Arial"/>
          <w:sz w:val="22"/>
          <w:szCs w:val="22"/>
        </w:rPr>
        <w:t xml:space="preserve">laikoma, kad kiekviena tokia nuoroda yra pateikta su žodžiais „arba lygiavertis“. </w:t>
      </w:r>
    </w:p>
    <w:p w14:paraId="3031DC86" w14:textId="0A89137F" w:rsidR="00004521" w:rsidRPr="00C0066C" w:rsidRDefault="00004521">
      <w:pPr>
        <w:pStyle w:val="Betarp"/>
        <w:numPr>
          <w:ilvl w:val="1"/>
          <w:numId w:val="6"/>
        </w:numPr>
        <w:spacing w:after="120"/>
        <w:ind w:left="0" w:firstLine="567"/>
        <w:contextualSpacing/>
        <w:jc w:val="both"/>
        <w:rPr>
          <w:rFonts w:ascii="Arial" w:hAnsi="Arial" w:cs="Arial"/>
          <w:sz w:val="22"/>
          <w:szCs w:val="22"/>
        </w:rPr>
      </w:pPr>
      <w:r w:rsidRPr="00C0066C">
        <w:rPr>
          <w:rFonts w:ascii="Arial" w:hAnsi="Arial" w:cs="Arial"/>
          <w:sz w:val="22"/>
          <w:szCs w:val="22"/>
        </w:rPr>
        <w:t>Jeigu apibūdinant pirkimo objektą techninėje specifikacijoje nurodytas standartas</w:t>
      </w:r>
      <w:r w:rsidR="00245655" w:rsidRPr="00C0066C">
        <w:rPr>
          <w:rFonts w:ascii="Arial" w:hAnsi="Arial" w:cs="Arial"/>
          <w:sz w:val="22"/>
          <w:szCs w:val="22"/>
        </w:rPr>
        <w:t xml:space="preserve">, </w:t>
      </w:r>
      <w:r w:rsidR="00245655" w:rsidRPr="00C0066C">
        <w:rPr>
          <w:rFonts w:ascii="Arial" w:hAnsi="Arial" w:cs="Arial"/>
          <w:color w:val="000000"/>
          <w:sz w:val="22"/>
          <w:szCs w:val="22"/>
        </w:rPr>
        <w:t>techninis liudijimas ar bendrosios techninės specifikacijos</w:t>
      </w:r>
      <w:r w:rsidR="00046522" w:rsidRPr="00C0066C">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066C">
        <w:rPr>
          <w:rFonts w:ascii="Arial" w:hAnsi="Arial" w:cs="Arial"/>
          <w:color w:val="000000"/>
          <w:sz w:val="22"/>
          <w:szCs w:val="22"/>
        </w:rPr>
        <w:t xml:space="preserve">, </w:t>
      </w:r>
      <w:r w:rsidR="00245655" w:rsidRPr="00C0066C">
        <w:rPr>
          <w:rFonts w:ascii="Arial" w:hAnsi="Arial" w:cs="Arial"/>
          <w:sz w:val="22"/>
          <w:szCs w:val="22"/>
        </w:rPr>
        <w:t xml:space="preserve">turi būti laikoma, kad kiekviena tokia nuoroda yra pateikta su žodžiais „arba lygiavertis“. </w:t>
      </w:r>
    </w:p>
    <w:p w14:paraId="7B478B03" w14:textId="61CA0F5A" w:rsidR="00D22226" w:rsidRPr="00C0066C" w:rsidRDefault="00202323" w:rsidP="00202323">
      <w:pPr>
        <w:pStyle w:val="Antrat1"/>
        <w:spacing w:line="20" w:lineRule="atLeast"/>
        <w:contextualSpacing/>
        <w:rPr>
          <w:rFonts w:ascii="Arial" w:hAnsi="Arial" w:cs="Arial"/>
          <w:b/>
          <w:bCs/>
          <w:sz w:val="24"/>
          <w:szCs w:val="24"/>
        </w:rPr>
      </w:pPr>
      <w:bookmarkStart w:id="12" w:name="_Toc166014736"/>
      <w:r w:rsidRPr="00C0066C">
        <w:rPr>
          <w:rFonts w:ascii="Arial" w:hAnsi="Arial" w:cs="Arial"/>
          <w:b/>
          <w:bCs/>
          <w:sz w:val="24"/>
          <w:szCs w:val="24"/>
        </w:rPr>
        <w:t>3.</w:t>
      </w:r>
      <w:r w:rsidR="00D24970" w:rsidRPr="00C0066C">
        <w:rPr>
          <w:rFonts w:ascii="Arial" w:hAnsi="Arial" w:cs="Arial"/>
          <w:b/>
          <w:bCs/>
          <w:sz w:val="24"/>
          <w:szCs w:val="24"/>
        </w:rPr>
        <w:t xml:space="preserve"> </w:t>
      </w:r>
      <w:bookmarkStart w:id="13" w:name="_Ref39427921"/>
      <w:bookmarkStart w:id="14" w:name="_Ref39427927"/>
      <w:bookmarkStart w:id="15" w:name="_Ref39740354"/>
      <w:r w:rsidR="00D22226" w:rsidRPr="00C0066C">
        <w:rPr>
          <w:rFonts w:ascii="Arial" w:hAnsi="Arial" w:cs="Arial"/>
          <w:b/>
          <w:bCs/>
          <w:sz w:val="24"/>
          <w:szCs w:val="24"/>
        </w:rPr>
        <w:t>Susitikimai su tiekėjais</w:t>
      </w:r>
      <w:bookmarkEnd w:id="13"/>
      <w:bookmarkEnd w:id="14"/>
      <w:r w:rsidR="003B6924" w:rsidRPr="00C0066C">
        <w:rPr>
          <w:rFonts w:ascii="Arial" w:hAnsi="Arial" w:cs="Arial"/>
          <w:b/>
          <w:bCs/>
          <w:sz w:val="24"/>
          <w:szCs w:val="24"/>
        </w:rPr>
        <w:t xml:space="preserve"> ir objekto apžiūra</w:t>
      </w:r>
      <w:bookmarkEnd w:id="12"/>
      <w:bookmarkEnd w:id="15"/>
    </w:p>
    <w:p w14:paraId="751B7126" w14:textId="77777777" w:rsidR="007C1E00" w:rsidRDefault="00862DB8" w:rsidP="007C1E00">
      <w:pPr>
        <w:pStyle w:val="Sraopastraipa"/>
        <w:spacing w:after="0"/>
        <w:ind w:left="0" w:firstLine="567"/>
        <w:jc w:val="both"/>
        <w:rPr>
          <w:rFonts w:ascii="Arial" w:hAnsi="Arial" w:cs="Arial"/>
          <w:sz w:val="22"/>
          <w:szCs w:val="22"/>
        </w:rPr>
      </w:pPr>
      <w:r w:rsidRPr="00A1595E">
        <w:rPr>
          <w:rFonts w:ascii="Arial" w:hAnsi="Arial" w:cs="Arial"/>
          <w:iCs/>
          <w:sz w:val="22"/>
          <w:szCs w:val="22"/>
        </w:rPr>
        <w:t>3.1.</w:t>
      </w:r>
      <w:r w:rsidR="00C0066C">
        <w:rPr>
          <w:rFonts w:ascii="Arial" w:hAnsi="Arial" w:cs="Arial"/>
          <w:i/>
          <w:color w:val="FF0000"/>
          <w:sz w:val="22"/>
          <w:szCs w:val="22"/>
        </w:rPr>
        <w:t xml:space="preserve"> </w:t>
      </w:r>
      <w:r w:rsidR="00B176FD" w:rsidRPr="00A1595E">
        <w:rPr>
          <w:rFonts w:ascii="Arial" w:hAnsi="Arial" w:cs="Arial"/>
          <w:sz w:val="22"/>
          <w:szCs w:val="22"/>
        </w:rPr>
        <w:t xml:space="preserve">Perkančioji organizacija nerengs susitikimo su tiekėjais dėl pirkimo </w:t>
      </w:r>
      <w:r w:rsidR="004257A5" w:rsidRPr="00A1595E">
        <w:rPr>
          <w:rFonts w:ascii="Arial" w:hAnsi="Arial" w:cs="Arial"/>
          <w:sz w:val="22"/>
          <w:szCs w:val="22"/>
        </w:rPr>
        <w:t>sąlyg</w:t>
      </w:r>
      <w:r w:rsidR="00B176FD" w:rsidRPr="00A1595E">
        <w:rPr>
          <w:rFonts w:ascii="Arial" w:hAnsi="Arial" w:cs="Arial"/>
          <w:sz w:val="22"/>
          <w:szCs w:val="22"/>
        </w:rPr>
        <w:t>ų</w:t>
      </w:r>
      <w:r w:rsidR="00946722" w:rsidRPr="00A1595E">
        <w:rPr>
          <w:rFonts w:ascii="Arial" w:hAnsi="Arial" w:cs="Arial"/>
          <w:sz w:val="22"/>
          <w:szCs w:val="22"/>
        </w:rPr>
        <w:t xml:space="preserve"> paaiškinimo</w:t>
      </w:r>
      <w:r w:rsidR="00B176FD" w:rsidRPr="00A1595E">
        <w:rPr>
          <w:rFonts w:ascii="Arial" w:hAnsi="Arial" w:cs="Arial"/>
          <w:sz w:val="22"/>
          <w:szCs w:val="22"/>
        </w:rPr>
        <w:t>.</w:t>
      </w:r>
    </w:p>
    <w:p w14:paraId="3B8FBFE1" w14:textId="77777777" w:rsidR="005610F0" w:rsidRPr="005610F0" w:rsidRDefault="007C1E00" w:rsidP="005610F0">
      <w:pPr>
        <w:pStyle w:val="Body2"/>
        <w:tabs>
          <w:tab w:val="left" w:pos="993"/>
        </w:tabs>
        <w:spacing w:after="0"/>
        <w:ind w:left="567"/>
        <w:rPr>
          <w:rFonts w:ascii="Arial" w:hAnsi="Arial" w:cs="Arial"/>
          <w:color w:val="000000" w:themeColor="text1"/>
          <w:sz w:val="22"/>
          <w:szCs w:val="22"/>
        </w:rPr>
      </w:pPr>
      <w:r>
        <w:rPr>
          <w:rFonts w:ascii="Arial" w:hAnsi="Arial" w:cs="Arial"/>
          <w:sz w:val="22"/>
          <w:szCs w:val="22"/>
        </w:rPr>
        <w:t xml:space="preserve">3.2. </w:t>
      </w:r>
      <w:r w:rsidR="005610F0" w:rsidRPr="005610F0">
        <w:rPr>
          <w:rFonts w:ascii="Arial" w:hAnsi="Arial" w:cs="Arial"/>
          <w:color w:val="000000" w:themeColor="text1"/>
          <w:sz w:val="22"/>
          <w:szCs w:val="22"/>
          <w:lang w:val="lt-LT"/>
        </w:rPr>
        <w:t>Perkančioji organizacija nerengs objekto apžiūros.</w:t>
      </w:r>
    </w:p>
    <w:p w14:paraId="1C824816" w14:textId="14C0F421" w:rsidR="00C0066C" w:rsidRPr="007C1E00" w:rsidRDefault="00C0066C" w:rsidP="007C1E00">
      <w:pPr>
        <w:pStyle w:val="Sraopastraipa"/>
        <w:spacing w:after="0"/>
        <w:ind w:left="0" w:firstLine="567"/>
        <w:jc w:val="both"/>
        <w:rPr>
          <w:rFonts w:ascii="Arial" w:hAnsi="Arial" w:cs="Arial"/>
          <w:i/>
          <w:color w:val="FF0000"/>
          <w:sz w:val="22"/>
          <w:szCs w:val="22"/>
        </w:rPr>
      </w:pPr>
    </w:p>
    <w:p w14:paraId="6443D2FF" w14:textId="040A41C9" w:rsidR="00C94B9F" w:rsidRPr="00A126CA" w:rsidRDefault="00AD57B1" w:rsidP="00AD57B1">
      <w:pPr>
        <w:pStyle w:val="Antrat1"/>
        <w:spacing w:line="20" w:lineRule="atLeast"/>
        <w:contextualSpacing/>
        <w:rPr>
          <w:rFonts w:ascii="Arial" w:hAnsi="Arial" w:cs="Arial"/>
          <w:b/>
          <w:bCs/>
          <w:sz w:val="24"/>
          <w:szCs w:val="24"/>
        </w:rPr>
      </w:pPr>
      <w:bookmarkStart w:id="16" w:name="_Ref39473754"/>
      <w:bookmarkStart w:id="17" w:name="_Ref39473761"/>
      <w:bookmarkStart w:id="18" w:name="_Ref39474188"/>
      <w:bookmarkStart w:id="19" w:name="_Toc166014737"/>
      <w:r w:rsidRPr="00A126CA">
        <w:rPr>
          <w:rFonts w:ascii="Arial" w:hAnsi="Arial" w:cs="Arial"/>
          <w:b/>
          <w:bCs/>
          <w:sz w:val="24"/>
          <w:szCs w:val="24"/>
        </w:rPr>
        <w:lastRenderedPageBreak/>
        <w:t xml:space="preserve">4. </w:t>
      </w:r>
      <w:r w:rsidR="00173ACB" w:rsidRPr="00A126CA">
        <w:rPr>
          <w:rFonts w:ascii="Arial" w:hAnsi="Arial" w:cs="Arial"/>
          <w:b/>
          <w:bCs/>
          <w:sz w:val="24"/>
          <w:szCs w:val="24"/>
        </w:rPr>
        <w:t>Tiekėjų pašalinimo pagrindai</w:t>
      </w:r>
      <w:bookmarkEnd w:id="16"/>
      <w:bookmarkEnd w:id="17"/>
      <w:bookmarkEnd w:id="18"/>
      <w:r w:rsidR="00975F1F" w:rsidRPr="00A126CA">
        <w:rPr>
          <w:rFonts w:ascii="Arial" w:hAnsi="Arial" w:cs="Arial"/>
          <w:b/>
          <w:bCs/>
          <w:sz w:val="24"/>
          <w:szCs w:val="24"/>
        </w:rPr>
        <w:t xml:space="preserve"> ir kvalifikacijos reikalavimai</w:t>
      </w:r>
      <w:bookmarkEnd w:id="19"/>
    </w:p>
    <w:p w14:paraId="23B058CE" w14:textId="218DCB09" w:rsidR="002C5249" w:rsidRPr="00A1595E" w:rsidRDefault="009D2F13" w:rsidP="127DD6E8">
      <w:pPr>
        <w:pStyle w:val="Sraopastraipa"/>
        <w:spacing w:after="120" w:line="20" w:lineRule="atLeast"/>
        <w:ind w:left="0" w:firstLine="567"/>
        <w:jc w:val="both"/>
        <w:rPr>
          <w:rFonts w:ascii="Arial" w:hAnsi="Arial" w:cs="Arial"/>
          <w:sz w:val="22"/>
          <w:szCs w:val="22"/>
        </w:rPr>
      </w:pPr>
      <w:r w:rsidRPr="00A1595E">
        <w:rPr>
          <w:rFonts w:ascii="Arial" w:hAnsi="Arial" w:cs="Arial"/>
          <w:sz w:val="22"/>
          <w:szCs w:val="22"/>
        </w:rPr>
        <w:t xml:space="preserve">4.1. </w:t>
      </w:r>
      <w:r w:rsidR="002C5249" w:rsidRPr="00A1595E">
        <w:rPr>
          <w:rFonts w:ascii="Arial" w:hAnsi="Arial" w:cs="Arial"/>
          <w:sz w:val="22"/>
          <w:szCs w:val="22"/>
        </w:rPr>
        <w:t>Reikalavimai dėl tiekėjo ir</w:t>
      </w:r>
      <w:bookmarkStart w:id="20" w:name="_Hlk41039660"/>
      <w:r w:rsidR="00942379" w:rsidRPr="00A1595E">
        <w:rPr>
          <w:rFonts w:ascii="Arial" w:hAnsi="Arial" w:cs="Arial"/>
          <w:sz w:val="22"/>
          <w:szCs w:val="22"/>
        </w:rPr>
        <w:t xml:space="preserve"> </w:t>
      </w:r>
      <w:r w:rsidR="002C5249" w:rsidRPr="00A1595E">
        <w:rPr>
          <w:rFonts w:ascii="Arial" w:hAnsi="Arial" w:cs="Arial"/>
          <w:sz w:val="22"/>
          <w:szCs w:val="22"/>
        </w:rPr>
        <w:t>subtiekėjų</w:t>
      </w:r>
      <w:r w:rsidR="00942379" w:rsidRPr="00A1595E">
        <w:rPr>
          <w:rFonts w:ascii="Arial" w:hAnsi="Arial" w:cs="Arial"/>
          <w:sz w:val="22"/>
          <w:szCs w:val="22"/>
        </w:rPr>
        <w:t xml:space="preserve"> (jei taikoma)</w:t>
      </w:r>
      <w:r w:rsidR="00953F2B" w:rsidRPr="00A1595E">
        <w:rPr>
          <w:rFonts w:ascii="Arial" w:hAnsi="Arial" w:cs="Arial"/>
          <w:sz w:val="22"/>
          <w:szCs w:val="22"/>
        </w:rPr>
        <w:t xml:space="preserve">, </w:t>
      </w:r>
      <w:r w:rsidR="007F34C7" w:rsidRPr="00A1595E">
        <w:rPr>
          <w:rFonts w:ascii="Arial" w:hAnsi="Arial" w:cs="Arial"/>
          <w:sz w:val="22"/>
          <w:szCs w:val="22"/>
        </w:rPr>
        <w:t>ūkio subjektų, kurių pajėgumais tiekėjas remiasi,</w:t>
      </w:r>
      <w:r w:rsidR="002C5249" w:rsidRPr="00A1595E">
        <w:rPr>
          <w:rFonts w:ascii="Arial" w:hAnsi="Arial" w:cs="Arial"/>
          <w:sz w:val="22"/>
          <w:szCs w:val="22"/>
        </w:rPr>
        <w:t xml:space="preserve"> </w:t>
      </w:r>
      <w:bookmarkEnd w:id="20"/>
      <w:r w:rsidR="002C5249" w:rsidRPr="00A1595E">
        <w:rPr>
          <w:rFonts w:ascii="Arial" w:hAnsi="Arial" w:cs="Arial"/>
          <w:sz w:val="22"/>
          <w:szCs w:val="22"/>
        </w:rPr>
        <w:t xml:space="preserve">pašalinimo pagrindų nebuvimo bei jų nebuvimą patvirtinantys dokumentai nurodyti </w:t>
      </w:r>
      <w:r w:rsidR="006A737F" w:rsidRPr="00A1595E">
        <w:rPr>
          <w:rFonts w:ascii="Arial" w:hAnsi="Arial" w:cs="Arial"/>
          <w:sz w:val="22"/>
          <w:szCs w:val="22"/>
        </w:rPr>
        <w:t xml:space="preserve">specialiųjų </w:t>
      </w:r>
      <w:r w:rsidR="006A737F" w:rsidRPr="00A1595E">
        <w:rPr>
          <w:rFonts w:ascii="Arial" w:eastAsia="Calibri" w:hAnsi="Arial" w:cs="Arial"/>
          <w:sz w:val="22"/>
          <w:szCs w:val="22"/>
        </w:rPr>
        <w:t>p</w:t>
      </w:r>
      <w:r w:rsidR="00551FA7" w:rsidRPr="00A1595E">
        <w:rPr>
          <w:rFonts w:ascii="Arial" w:eastAsia="Calibri" w:hAnsi="Arial" w:cs="Arial"/>
          <w:sz w:val="22"/>
          <w:szCs w:val="22"/>
        </w:rPr>
        <w:t xml:space="preserve">irkimo </w:t>
      </w:r>
      <w:r w:rsidR="006773B6" w:rsidRPr="00A1595E">
        <w:rPr>
          <w:rFonts w:ascii="Arial" w:eastAsia="Calibri" w:hAnsi="Arial" w:cs="Arial"/>
          <w:sz w:val="22"/>
          <w:szCs w:val="22"/>
        </w:rPr>
        <w:t>sąlygų</w:t>
      </w:r>
      <w:r w:rsidR="006773B6" w:rsidRPr="00A126CA">
        <w:rPr>
          <w:rFonts w:ascii="Arial" w:eastAsia="Calibri" w:hAnsi="Arial" w:cs="Arial"/>
          <w:color w:val="000000" w:themeColor="text1"/>
          <w:sz w:val="22"/>
          <w:szCs w:val="22"/>
        </w:rPr>
        <w:t xml:space="preserve"> </w:t>
      </w:r>
      <w:r w:rsidR="00A126CA" w:rsidRPr="003C1AAF">
        <w:rPr>
          <w:rFonts w:ascii="Arial" w:hAnsi="Arial" w:cs="Arial"/>
          <w:color w:val="000000" w:themeColor="text1"/>
          <w:sz w:val="22"/>
          <w:szCs w:val="22"/>
        </w:rPr>
        <w:t>3</w:t>
      </w:r>
      <w:r w:rsidR="004618E9" w:rsidRPr="003C1AAF">
        <w:rPr>
          <w:rFonts w:ascii="Arial" w:hAnsi="Arial" w:cs="Arial"/>
          <w:color w:val="000000" w:themeColor="text1"/>
          <w:sz w:val="22"/>
          <w:szCs w:val="22"/>
        </w:rPr>
        <w:t xml:space="preserve"> </w:t>
      </w:r>
      <w:r w:rsidR="006773B6" w:rsidRPr="003C1AAF">
        <w:rPr>
          <w:rFonts w:ascii="Arial" w:eastAsia="Calibri" w:hAnsi="Arial" w:cs="Arial"/>
          <w:sz w:val="22"/>
          <w:szCs w:val="22"/>
        </w:rPr>
        <w:t>priede</w:t>
      </w:r>
      <w:r w:rsidR="004618E9">
        <w:rPr>
          <w:rFonts w:ascii="Arial" w:eastAsia="Calibri" w:hAnsi="Arial" w:cs="Arial"/>
          <w:sz w:val="22"/>
          <w:szCs w:val="22"/>
        </w:rPr>
        <w:t xml:space="preserve"> </w:t>
      </w:r>
      <w:r w:rsidR="004618E9">
        <w:rPr>
          <w:rFonts w:ascii="Arial" w:hAnsi="Arial" w:cs="Arial"/>
          <w:color w:val="000000" w:themeColor="text1"/>
          <w:sz w:val="22"/>
          <w:szCs w:val="22"/>
        </w:rPr>
        <w:t>(Tiekėjų pašalinimo pagrindai)</w:t>
      </w:r>
      <w:r w:rsidR="002C5249" w:rsidRPr="00A1595E">
        <w:rPr>
          <w:rFonts w:ascii="Arial" w:hAnsi="Arial" w:cs="Arial"/>
          <w:sz w:val="22"/>
          <w:szCs w:val="22"/>
        </w:rPr>
        <w:t xml:space="preserve">. </w:t>
      </w:r>
    </w:p>
    <w:p w14:paraId="34E32D48" w14:textId="57B2CF6A" w:rsidR="007B6F6D" w:rsidRPr="00A1595E" w:rsidRDefault="00970624" w:rsidP="00970624">
      <w:pPr>
        <w:pStyle w:val="Sraopastraipa"/>
        <w:tabs>
          <w:tab w:val="left" w:pos="851"/>
        </w:tabs>
        <w:spacing w:after="0" w:line="20" w:lineRule="atLeast"/>
        <w:ind w:left="0" w:firstLine="567"/>
        <w:jc w:val="both"/>
        <w:rPr>
          <w:rFonts w:ascii="Arial" w:hAnsi="Arial" w:cs="Arial"/>
          <w:sz w:val="22"/>
          <w:szCs w:val="22"/>
          <w:highlight w:val="yellow"/>
        </w:rPr>
      </w:pPr>
      <w:r w:rsidRPr="00A1595E">
        <w:rPr>
          <w:rFonts w:ascii="Arial" w:hAnsi="Arial" w:cs="Arial"/>
          <w:sz w:val="22"/>
          <w:szCs w:val="22"/>
        </w:rPr>
        <w:t>4.2.</w:t>
      </w:r>
      <w:r w:rsidR="00990E9B" w:rsidRPr="00A1595E">
        <w:rPr>
          <w:rFonts w:ascii="Arial" w:hAnsi="Arial" w:cs="Arial"/>
          <w:sz w:val="22"/>
          <w:szCs w:val="22"/>
        </w:rPr>
        <w:t xml:space="preserve"> </w:t>
      </w:r>
      <w:r w:rsidR="00A6625B" w:rsidRPr="00A126CA">
        <w:rPr>
          <w:rFonts w:ascii="Arial" w:hAnsi="Arial" w:cs="Arial"/>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126CA">
        <w:rPr>
          <w:rFonts w:ascii="Arial" w:hAnsi="Arial" w:cs="Arial"/>
          <w:color w:val="000000" w:themeColor="text1"/>
          <w:sz w:val="22"/>
          <w:szCs w:val="22"/>
        </w:rPr>
        <w:t>specialiųjų p</w:t>
      </w:r>
      <w:r w:rsidR="00551FA7" w:rsidRPr="00A126CA">
        <w:rPr>
          <w:rFonts w:ascii="Arial" w:hAnsi="Arial" w:cs="Arial"/>
          <w:color w:val="000000" w:themeColor="text1"/>
          <w:sz w:val="22"/>
          <w:szCs w:val="22"/>
        </w:rPr>
        <w:t xml:space="preserve">irkimo </w:t>
      </w:r>
      <w:r w:rsidR="00A6625B" w:rsidRPr="00A126CA">
        <w:rPr>
          <w:rFonts w:ascii="Arial" w:hAnsi="Arial" w:cs="Arial"/>
          <w:color w:val="000000" w:themeColor="text1"/>
          <w:sz w:val="22"/>
          <w:szCs w:val="22"/>
        </w:rPr>
        <w:t xml:space="preserve">sąlygų </w:t>
      </w:r>
      <w:r w:rsidR="00A126CA" w:rsidRPr="003C1AAF">
        <w:rPr>
          <w:rFonts w:ascii="Arial" w:hAnsi="Arial" w:cs="Arial"/>
          <w:color w:val="000000" w:themeColor="text1"/>
          <w:sz w:val="22"/>
          <w:szCs w:val="22"/>
        </w:rPr>
        <w:t>4</w:t>
      </w:r>
      <w:r w:rsidR="004618E9" w:rsidRPr="003C1AAF">
        <w:rPr>
          <w:rFonts w:ascii="Arial" w:hAnsi="Arial" w:cs="Arial"/>
          <w:color w:val="000000" w:themeColor="text1"/>
          <w:sz w:val="22"/>
          <w:szCs w:val="22"/>
        </w:rPr>
        <w:t xml:space="preserve"> </w:t>
      </w:r>
      <w:r w:rsidR="00A6625B" w:rsidRPr="003C1AAF">
        <w:rPr>
          <w:rFonts w:ascii="Arial" w:hAnsi="Arial" w:cs="Arial"/>
          <w:color w:val="000000" w:themeColor="text1"/>
          <w:sz w:val="22"/>
          <w:szCs w:val="22"/>
        </w:rPr>
        <w:t>priede</w:t>
      </w:r>
      <w:r w:rsidR="004618E9">
        <w:rPr>
          <w:rFonts w:ascii="Arial" w:hAnsi="Arial" w:cs="Arial"/>
          <w:color w:val="000000" w:themeColor="text1"/>
          <w:sz w:val="22"/>
          <w:szCs w:val="22"/>
        </w:rPr>
        <w:t xml:space="preserve"> (</w:t>
      </w:r>
      <w:r w:rsidR="004618E9" w:rsidRPr="004618E9">
        <w:rPr>
          <w:rFonts w:ascii="Arial" w:hAnsi="Arial" w:cs="Arial"/>
          <w:color w:val="000000" w:themeColor="text1"/>
          <w:sz w:val="22"/>
          <w:szCs w:val="22"/>
        </w:rPr>
        <w:t>Tiekėjų kvalifikacijos reikalavimai ir reikalaujami kokybės bei aplinkos apsaugos vadybos sistemų standartai</w:t>
      </w:r>
      <w:r w:rsidR="004618E9">
        <w:rPr>
          <w:rFonts w:ascii="Arial" w:hAnsi="Arial" w:cs="Arial"/>
          <w:color w:val="000000" w:themeColor="text1"/>
          <w:sz w:val="22"/>
          <w:szCs w:val="22"/>
        </w:rPr>
        <w:t>)</w:t>
      </w:r>
      <w:r w:rsidR="00A6625B" w:rsidRPr="00A126CA">
        <w:rPr>
          <w:rFonts w:ascii="Arial" w:hAnsi="Arial" w:cs="Arial"/>
          <w:color w:val="000000" w:themeColor="text1"/>
          <w:sz w:val="22"/>
          <w:szCs w:val="22"/>
        </w:rPr>
        <w:t xml:space="preserve">. </w:t>
      </w:r>
    </w:p>
    <w:p w14:paraId="69D62E2B" w14:textId="7F94BB77" w:rsidR="00A000BE" w:rsidRDefault="00D24970" w:rsidP="0037632B">
      <w:pPr>
        <w:pStyle w:val="Antrat1"/>
        <w:tabs>
          <w:tab w:val="left" w:pos="567"/>
        </w:tabs>
        <w:spacing w:after="0"/>
        <w:contextualSpacing/>
        <w:jc w:val="both"/>
        <w:rPr>
          <w:rFonts w:ascii="Arial" w:hAnsi="Arial" w:cs="Arial"/>
          <w:b/>
          <w:bCs/>
          <w:sz w:val="24"/>
          <w:szCs w:val="24"/>
        </w:rPr>
      </w:pPr>
      <w:bookmarkStart w:id="21" w:name="_Toc166014738"/>
      <w:r w:rsidRPr="00A126CA">
        <w:rPr>
          <w:rFonts w:ascii="Arial" w:hAnsi="Arial" w:cs="Arial"/>
          <w:b/>
          <w:bCs/>
          <w:sz w:val="24"/>
          <w:szCs w:val="24"/>
        </w:rPr>
        <w:t>5</w:t>
      </w:r>
      <w:r w:rsidR="001E3D5A" w:rsidRPr="00A126CA">
        <w:rPr>
          <w:rFonts w:ascii="Arial" w:hAnsi="Arial" w:cs="Arial"/>
          <w:b/>
          <w:bCs/>
          <w:sz w:val="24"/>
          <w:szCs w:val="24"/>
        </w:rPr>
        <w:t>.</w:t>
      </w:r>
      <w:r w:rsidR="009743D3" w:rsidRPr="00A126CA">
        <w:rPr>
          <w:rFonts w:ascii="Arial" w:hAnsi="Arial" w:cs="Arial"/>
          <w:b/>
          <w:bCs/>
          <w:sz w:val="24"/>
          <w:szCs w:val="24"/>
        </w:rPr>
        <w:t>Reikalavimai, susiję su nacionaliniu saugumu</w:t>
      </w:r>
      <w:bookmarkEnd w:id="21"/>
      <w:r w:rsidR="009743D3" w:rsidRPr="00A126CA">
        <w:rPr>
          <w:rFonts w:ascii="Arial" w:hAnsi="Arial" w:cs="Arial"/>
          <w:b/>
          <w:bCs/>
          <w:sz w:val="24"/>
          <w:szCs w:val="24"/>
        </w:rPr>
        <w:t xml:space="preserve"> </w:t>
      </w:r>
    </w:p>
    <w:p w14:paraId="54678F65" w14:textId="2F014274" w:rsidR="00A126CA" w:rsidRDefault="00A126CA" w:rsidP="00A126CA">
      <w:pPr>
        <w:spacing w:before="120" w:line="240" w:lineRule="auto"/>
        <w:ind w:firstLine="567"/>
        <w:jc w:val="both"/>
        <w:rPr>
          <w:rFonts w:ascii="Arial" w:hAnsi="Arial" w:cs="Arial"/>
          <w:sz w:val="22"/>
          <w:szCs w:val="22"/>
        </w:rPr>
      </w:pPr>
      <w:r w:rsidRPr="00A126CA">
        <w:rPr>
          <w:rFonts w:ascii="Arial" w:hAnsi="Arial" w:cs="Arial"/>
          <w:sz w:val="22"/>
          <w:szCs w:val="22"/>
        </w:rPr>
        <w:t xml:space="preserve">5.1. </w:t>
      </w:r>
      <w:bookmarkStart w:id="22" w:name="_Ref39666794"/>
      <w:bookmarkStart w:id="23" w:name="_Ref39666796"/>
      <w:r w:rsidR="008C7499" w:rsidRPr="008C7499">
        <w:rPr>
          <w:rFonts w:ascii="Arial" w:hAnsi="Arial" w:cs="Arial"/>
          <w:color w:val="000000" w:themeColor="text1"/>
          <w:sz w:val="22"/>
          <w:szCs w:val="22"/>
        </w:rPr>
        <w:t>Pirkimui nėra taikomos Reglamento nuostatos.</w:t>
      </w:r>
    </w:p>
    <w:p w14:paraId="4BEDE7AF" w14:textId="67A8DE5D" w:rsidR="00AF62E6" w:rsidRPr="00A126CA" w:rsidRDefault="00245E8F" w:rsidP="00142AB7">
      <w:pPr>
        <w:pStyle w:val="Antrat1"/>
        <w:spacing w:line="20" w:lineRule="atLeast"/>
        <w:contextualSpacing/>
        <w:rPr>
          <w:rFonts w:ascii="Arial" w:hAnsi="Arial" w:cs="Arial"/>
          <w:b/>
          <w:bCs/>
          <w:sz w:val="24"/>
          <w:szCs w:val="24"/>
        </w:rPr>
      </w:pPr>
      <w:bookmarkStart w:id="24" w:name="_Toc166014739"/>
      <w:r w:rsidRPr="00A126CA">
        <w:rPr>
          <w:rFonts w:ascii="Arial" w:hAnsi="Arial" w:cs="Arial"/>
          <w:b/>
          <w:bCs/>
          <w:sz w:val="24"/>
          <w:szCs w:val="24"/>
        </w:rPr>
        <w:t>6</w:t>
      </w:r>
      <w:r w:rsidR="0005396D" w:rsidRPr="00A126CA">
        <w:rPr>
          <w:rFonts w:ascii="Arial" w:hAnsi="Arial" w:cs="Arial"/>
          <w:b/>
          <w:bCs/>
          <w:sz w:val="24"/>
          <w:szCs w:val="24"/>
        </w:rPr>
        <w:t xml:space="preserve">. </w:t>
      </w:r>
      <w:r w:rsidR="00220588" w:rsidRPr="00A126CA">
        <w:rPr>
          <w:rFonts w:ascii="Arial" w:hAnsi="Arial" w:cs="Arial"/>
          <w:b/>
          <w:bCs/>
          <w:sz w:val="24"/>
          <w:szCs w:val="24"/>
        </w:rPr>
        <w:t>Specialieji r</w:t>
      </w:r>
      <w:r w:rsidR="00DF58E2" w:rsidRPr="00A126CA">
        <w:rPr>
          <w:rFonts w:ascii="Arial" w:hAnsi="Arial" w:cs="Arial"/>
          <w:b/>
          <w:bCs/>
          <w:sz w:val="24"/>
          <w:szCs w:val="24"/>
        </w:rPr>
        <w:t>eikalavimai pasiūlymų rengimui ir pateikimui</w:t>
      </w:r>
      <w:bookmarkEnd w:id="22"/>
      <w:bookmarkEnd w:id="23"/>
      <w:bookmarkEnd w:id="24"/>
    </w:p>
    <w:p w14:paraId="3D47F821" w14:textId="2F93D89B" w:rsidR="00EF5623" w:rsidRPr="00A1595E" w:rsidRDefault="00192AF9" w:rsidP="00E101B8">
      <w:pPr>
        <w:spacing w:after="0" w:line="20" w:lineRule="atLeast"/>
        <w:ind w:firstLine="709"/>
        <w:jc w:val="both"/>
        <w:rPr>
          <w:rFonts w:ascii="Arial" w:hAnsi="Arial" w:cs="Arial"/>
          <w:i/>
          <w:iCs/>
          <w:color w:val="7030A0"/>
          <w:sz w:val="22"/>
          <w:szCs w:val="22"/>
        </w:rPr>
      </w:pPr>
      <w:r w:rsidRPr="00A1595E">
        <w:rPr>
          <w:rFonts w:ascii="Arial" w:hAnsi="Arial" w:cs="Arial"/>
          <w:sz w:val="22"/>
          <w:szCs w:val="22"/>
        </w:rPr>
        <w:t xml:space="preserve">6.1. </w:t>
      </w:r>
      <w:r w:rsidR="00EF5623" w:rsidRPr="00A1595E">
        <w:rPr>
          <w:rFonts w:ascii="Arial" w:hAnsi="Arial" w:cs="Arial"/>
          <w:sz w:val="22"/>
          <w:szCs w:val="22"/>
        </w:rPr>
        <w:t xml:space="preserve">Tiekėjo </w:t>
      </w:r>
      <w:r w:rsidR="0058726C" w:rsidRPr="00A1595E">
        <w:rPr>
          <w:rFonts w:ascii="Arial" w:hAnsi="Arial" w:cs="Arial"/>
          <w:sz w:val="22"/>
          <w:szCs w:val="22"/>
        </w:rPr>
        <w:t>p</w:t>
      </w:r>
      <w:r w:rsidR="00EF5623" w:rsidRPr="00A1595E">
        <w:rPr>
          <w:rFonts w:ascii="Arial" w:hAnsi="Arial" w:cs="Arial"/>
          <w:sz w:val="22"/>
          <w:szCs w:val="22"/>
        </w:rPr>
        <w:t>asiūlymą sudaro CVP IS pateikiamų ir žemiau nurodytų dokumentų visuma</w:t>
      </w:r>
      <w:r w:rsidR="00FD53CF" w:rsidRPr="00A1595E">
        <w:rPr>
          <w:rFonts w:ascii="Arial" w:hAnsi="Arial" w:cs="Arial"/>
          <w:sz w:val="22"/>
          <w:szCs w:val="22"/>
        </w:rPr>
        <w:t>:</w:t>
      </w:r>
    </w:p>
    <w:p w14:paraId="0B17BEF7" w14:textId="756C4C8F" w:rsidR="00FF12F1" w:rsidRPr="00A1595E" w:rsidRDefault="003F0DA7">
      <w:pPr>
        <w:pStyle w:val="Sraopastraipa"/>
        <w:numPr>
          <w:ilvl w:val="2"/>
          <w:numId w:val="8"/>
        </w:numPr>
        <w:spacing w:after="0" w:line="240" w:lineRule="auto"/>
        <w:ind w:left="0" w:firstLine="709"/>
        <w:jc w:val="both"/>
        <w:rPr>
          <w:rFonts w:ascii="Arial" w:hAnsi="Arial" w:cs="Arial"/>
          <w:sz w:val="22"/>
          <w:szCs w:val="22"/>
          <w:u w:val="single"/>
        </w:rPr>
      </w:pPr>
      <w:r w:rsidRPr="00A1595E">
        <w:rPr>
          <w:rFonts w:ascii="Arial" w:hAnsi="Arial" w:cs="Arial"/>
          <w:sz w:val="22"/>
          <w:szCs w:val="22"/>
        </w:rPr>
        <w:t xml:space="preserve">tiekėjo pasirašytas </w:t>
      </w:r>
      <w:r w:rsidR="005A195F" w:rsidRPr="00A1595E">
        <w:rPr>
          <w:rFonts w:ascii="Arial" w:hAnsi="Arial" w:cs="Arial"/>
          <w:sz w:val="22"/>
          <w:szCs w:val="22"/>
        </w:rPr>
        <w:t>p</w:t>
      </w:r>
      <w:r w:rsidRPr="00A1595E">
        <w:rPr>
          <w:rFonts w:ascii="Arial" w:hAnsi="Arial" w:cs="Arial"/>
          <w:sz w:val="22"/>
          <w:szCs w:val="22"/>
        </w:rPr>
        <w:t xml:space="preserve">asiūlymas, parengtas pagal </w:t>
      </w:r>
      <w:r w:rsidR="007C1C57" w:rsidRPr="00A1595E">
        <w:rPr>
          <w:rFonts w:ascii="Arial" w:hAnsi="Arial" w:cs="Arial"/>
          <w:sz w:val="22"/>
          <w:szCs w:val="22"/>
        </w:rPr>
        <w:t>specialiųjų p</w:t>
      </w:r>
      <w:r w:rsidR="00551FA7" w:rsidRPr="00A1595E">
        <w:rPr>
          <w:rFonts w:ascii="Arial" w:hAnsi="Arial" w:cs="Arial"/>
          <w:sz w:val="22"/>
          <w:szCs w:val="22"/>
        </w:rPr>
        <w:t xml:space="preserve">irkimo </w:t>
      </w:r>
      <w:r w:rsidR="00476F8C" w:rsidRPr="00A1595E">
        <w:rPr>
          <w:rFonts w:ascii="Arial" w:hAnsi="Arial" w:cs="Arial"/>
          <w:sz w:val="22"/>
          <w:szCs w:val="22"/>
        </w:rPr>
        <w:t>sąlygų</w:t>
      </w:r>
      <w:r w:rsidR="00DE5F20" w:rsidRPr="00A1595E">
        <w:rPr>
          <w:rFonts w:ascii="Arial" w:hAnsi="Arial" w:cs="Arial"/>
          <w:sz w:val="22"/>
          <w:szCs w:val="22"/>
        </w:rPr>
        <w:t xml:space="preserve"> </w:t>
      </w:r>
      <w:r w:rsidR="000C76F5" w:rsidRPr="003C1AAF">
        <w:rPr>
          <w:rFonts w:ascii="Arial" w:hAnsi="Arial" w:cs="Arial"/>
          <w:color w:val="000000" w:themeColor="text1"/>
          <w:sz w:val="22"/>
          <w:szCs w:val="22"/>
          <w:shd w:val="clear" w:color="auto" w:fill="FFFFFF"/>
        </w:rPr>
        <w:t>6</w:t>
      </w:r>
      <w:r w:rsidR="00DE5F20" w:rsidRPr="003C1AAF">
        <w:rPr>
          <w:rFonts w:ascii="Arial" w:hAnsi="Arial" w:cs="Arial"/>
          <w:sz w:val="22"/>
          <w:szCs w:val="22"/>
          <w:shd w:val="clear" w:color="auto" w:fill="FFFFFF"/>
        </w:rPr>
        <w:t xml:space="preserve"> </w:t>
      </w:r>
      <w:r w:rsidR="00476F8C" w:rsidRPr="003C1AAF">
        <w:rPr>
          <w:rFonts w:ascii="Arial" w:hAnsi="Arial" w:cs="Arial"/>
          <w:sz w:val="22"/>
          <w:szCs w:val="22"/>
        </w:rPr>
        <w:t>priede</w:t>
      </w:r>
      <w:r w:rsidR="004618E9">
        <w:rPr>
          <w:rFonts w:ascii="Arial" w:hAnsi="Arial" w:cs="Arial"/>
          <w:sz w:val="22"/>
          <w:szCs w:val="22"/>
        </w:rPr>
        <w:t xml:space="preserve"> (Pasiūlymo forma)</w:t>
      </w:r>
      <w:r w:rsidR="00476F8C" w:rsidRPr="00A1595E">
        <w:rPr>
          <w:rFonts w:ascii="Arial" w:hAnsi="Arial" w:cs="Arial"/>
          <w:sz w:val="22"/>
          <w:szCs w:val="22"/>
        </w:rPr>
        <w:t xml:space="preserve"> </w:t>
      </w:r>
      <w:r w:rsidRPr="00A1595E">
        <w:rPr>
          <w:rFonts w:ascii="Arial" w:hAnsi="Arial" w:cs="Arial"/>
          <w:sz w:val="22"/>
          <w:szCs w:val="22"/>
        </w:rPr>
        <w:t xml:space="preserve">pateiktą </w:t>
      </w:r>
      <w:r w:rsidR="00C35C26" w:rsidRPr="00A1595E">
        <w:rPr>
          <w:rFonts w:ascii="Arial" w:hAnsi="Arial" w:cs="Arial"/>
          <w:sz w:val="22"/>
          <w:szCs w:val="22"/>
        </w:rPr>
        <w:t>p</w:t>
      </w:r>
      <w:r w:rsidRPr="00A1595E">
        <w:rPr>
          <w:rFonts w:ascii="Arial" w:hAnsi="Arial" w:cs="Arial"/>
          <w:sz w:val="22"/>
          <w:szCs w:val="22"/>
        </w:rPr>
        <w:t>asiūlymo formą.</w:t>
      </w:r>
    </w:p>
    <w:p w14:paraId="3459FD0B" w14:textId="1E6B6D09" w:rsidR="009C1155" w:rsidRPr="00A1595E" w:rsidRDefault="009C1155">
      <w:pPr>
        <w:pStyle w:val="Sraopastraipa"/>
        <w:numPr>
          <w:ilvl w:val="2"/>
          <w:numId w:val="8"/>
        </w:numPr>
        <w:spacing w:after="0" w:line="240" w:lineRule="auto"/>
        <w:ind w:left="0" w:firstLine="709"/>
        <w:jc w:val="both"/>
        <w:rPr>
          <w:rFonts w:ascii="Arial" w:hAnsi="Arial" w:cs="Arial"/>
          <w:sz w:val="22"/>
          <w:szCs w:val="22"/>
          <w:u w:val="single"/>
        </w:rPr>
      </w:pPr>
      <w:r w:rsidRPr="00A1595E">
        <w:rPr>
          <w:rFonts w:ascii="Arial" w:hAnsi="Arial" w:cs="Arial"/>
          <w:sz w:val="22"/>
          <w:szCs w:val="22"/>
        </w:rPr>
        <w:t xml:space="preserve">užpildytas EBVPD (specialiųjų pirkimo sąlygų </w:t>
      </w:r>
      <w:r w:rsidR="000C76F5" w:rsidRPr="003C1AAF">
        <w:rPr>
          <w:rFonts w:ascii="Arial" w:hAnsi="Arial" w:cs="Arial"/>
          <w:color w:val="000000" w:themeColor="text1"/>
          <w:sz w:val="22"/>
          <w:szCs w:val="22"/>
        </w:rPr>
        <w:t xml:space="preserve">5 </w:t>
      </w:r>
      <w:r w:rsidRPr="003C1AAF">
        <w:rPr>
          <w:rFonts w:ascii="Arial" w:hAnsi="Arial" w:cs="Arial"/>
          <w:sz w:val="22"/>
          <w:szCs w:val="22"/>
        </w:rPr>
        <w:t>priedas).</w:t>
      </w:r>
      <w:r w:rsidRPr="00A1595E">
        <w:rPr>
          <w:rFonts w:ascii="Arial" w:hAnsi="Arial" w:cs="Arial"/>
          <w:sz w:val="22"/>
          <w:szCs w:val="22"/>
        </w:rPr>
        <w:t xml:space="preserve"> Pasirašydamas </w:t>
      </w:r>
      <w:r w:rsidR="00C35C26" w:rsidRPr="00A1595E">
        <w:rPr>
          <w:rFonts w:ascii="Arial" w:hAnsi="Arial" w:cs="Arial"/>
          <w:sz w:val="22"/>
          <w:szCs w:val="22"/>
        </w:rPr>
        <w:t>p</w:t>
      </w:r>
      <w:r w:rsidRPr="00A1595E">
        <w:rPr>
          <w:rFonts w:ascii="Arial" w:hAnsi="Arial" w:cs="Arial"/>
          <w:sz w:val="22"/>
          <w:szCs w:val="22"/>
        </w:rPr>
        <w:t>asiūlymą, tiekėjas patvirtina ir EBVPD tikrumą;</w:t>
      </w:r>
    </w:p>
    <w:p w14:paraId="021CA68F" w14:textId="346D8E49" w:rsidR="007C1C57" w:rsidRPr="00A1595E" w:rsidRDefault="000C55D6">
      <w:pPr>
        <w:pStyle w:val="Sraopastraipa"/>
        <w:numPr>
          <w:ilvl w:val="2"/>
          <w:numId w:val="8"/>
        </w:numPr>
        <w:spacing w:after="0" w:line="240" w:lineRule="auto"/>
        <w:ind w:left="0" w:firstLine="709"/>
        <w:jc w:val="both"/>
        <w:rPr>
          <w:rFonts w:ascii="Arial" w:hAnsi="Arial" w:cs="Arial"/>
          <w:sz w:val="22"/>
          <w:szCs w:val="22"/>
          <w:u w:val="single"/>
        </w:rPr>
      </w:pPr>
      <w:r w:rsidRPr="00A1595E">
        <w:rPr>
          <w:rFonts w:ascii="Arial" w:hAnsi="Arial" w:cs="Arial"/>
          <w:sz w:val="22"/>
          <w:szCs w:val="22"/>
        </w:rPr>
        <w:t xml:space="preserve">jungtinės veiklos sutarties kopija (jeigu </w:t>
      </w:r>
      <w:r w:rsidR="00C35C26" w:rsidRPr="00A1595E">
        <w:rPr>
          <w:rFonts w:ascii="Arial" w:hAnsi="Arial" w:cs="Arial"/>
          <w:sz w:val="22"/>
          <w:szCs w:val="22"/>
        </w:rPr>
        <w:t>p</w:t>
      </w:r>
      <w:r w:rsidRPr="00A1595E">
        <w:rPr>
          <w:rFonts w:ascii="Arial" w:hAnsi="Arial" w:cs="Arial"/>
          <w:sz w:val="22"/>
          <w:szCs w:val="22"/>
        </w:rPr>
        <w:t>irkime dalyvauja ūkio subjektų grupė jungtinės veiklos sutarties pagrindu)</w:t>
      </w:r>
      <w:r w:rsidR="007C1C57" w:rsidRPr="00A1595E">
        <w:rPr>
          <w:rFonts w:ascii="Arial" w:hAnsi="Arial" w:cs="Arial"/>
          <w:sz w:val="22"/>
          <w:szCs w:val="22"/>
        </w:rPr>
        <w:t>;</w:t>
      </w:r>
    </w:p>
    <w:p w14:paraId="50A0B33A" w14:textId="0A1B61EF" w:rsidR="006D0EC0" w:rsidRPr="00A1595E" w:rsidRDefault="006D0EC0">
      <w:pPr>
        <w:pStyle w:val="Sraopastraipa"/>
        <w:numPr>
          <w:ilvl w:val="2"/>
          <w:numId w:val="8"/>
        </w:numPr>
        <w:spacing w:after="0" w:line="240" w:lineRule="auto"/>
        <w:ind w:left="0" w:firstLine="709"/>
        <w:jc w:val="both"/>
        <w:rPr>
          <w:rFonts w:ascii="Arial" w:hAnsi="Arial" w:cs="Arial"/>
          <w:sz w:val="22"/>
          <w:szCs w:val="22"/>
          <w:u w:val="single"/>
        </w:rPr>
      </w:pPr>
      <w:r w:rsidRPr="00A1595E">
        <w:rPr>
          <w:rFonts w:ascii="Arial" w:hAnsi="Arial" w:cs="Arial"/>
          <w:sz w:val="22"/>
          <w:szCs w:val="22"/>
        </w:rPr>
        <w:t xml:space="preserve">dokumentas, patvirtinantis, kad asmuo, kuris pasirašė </w:t>
      </w:r>
      <w:r w:rsidR="00212F68" w:rsidRPr="00A1595E">
        <w:rPr>
          <w:rFonts w:ascii="Arial" w:hAnsi="Arial" w:cs="Arial"/>
          <w:sz w:val="22"/>
          <w:szCs w:val="22"/>
        </w:rPr>
        <w:t>p</w:t>
      </w:r>
      <w:r w:rsidRPr="00A1595E">
        <w:rPr>
          <w:rFonts w:ascii="Arial" w:hAnsi="Arial" w:cs="Arial"/>
          <w:sz w:val="22"/>
          <w:szCs w:val="22"/>
        </w:rPr>
        <w:t>asiūlymą (jei jis ne tiekėjo vadovas), turėjo teisę jį pasirašyti;</w:t>
      </w:r>
    </w:p>
    <w:p w14:paraId="53A8B5A3" w14:textId="577B6464" w:rsidR="00450415" w:rsidRPr="00A1595E" w:rsidRDefault="008C7499">
      <w:pPr>
        <w:pStyle w:val="Sraopastraipa"/>
        <w:numPr>
          <w:ilvl w:val="2"/>
          <w:numId w:val="8"/>
        </w:numPr>
        <w:spacing w:after="0" w:line="240" w:lineRule="auto"/>
        <w:ind w:left="0" w:firstLine="709"/>
        <w:jc w:val="both"/>
        <w:rPr>
          <w:rFonts w:ascii="Arial" w:hAnsi="Arial" w:cs="Arial"/>
          <w:sz w:val="22"/>
          <w:szCs w:val="22"/>
          <w:u w:val="single"/>
        </w:rPr>
      </w:pPr>
      <w:r>
        <w:rPr>
          <w:rFonts w:ascii="Arial" w:hAnsi="Arial" w:cs="Arial"/>
          <w:sz w:val="22"/>
          <w:szCs w:val="22"/>
        </w:rPr>
        <w:t xml:space="preserve"> </w:t>
      </w:r>
      <w:r w:rsidR="00450415" w:rsidRPr="00A1595E">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A1595E" w:rsidRDefault="00450415">
      <w:pPr>
        <w:pStyle w:val="Sraopastraipa"/>
        <w:numPr>
          <w:ilvl w:val="2"/>
          <w:numId w:val="8"/>
        </w:numPr>
        <w:spacing w:after="0" w:line="240" w:lineRule="auto"/>
        <w:ind w:left="0" w:firstLine="709"/>
        <w:jc w:val="both"/>
        <w:rPr>
          <w:rFonts w:ascii="Arial" w:hAnsi="Arial" w:cs="Arial"/>
          <w:sz w:val="22"/>
          <w:szCs w:val="22"/>
          <w:u w:val="single"/>
        </w:rPr>
      </w:pPr>
      <w:r w:rsidRPr="00A1595E">
        <w:rPr>
          <w:rFonts w:ascii="Arial" w:hAnsi="Arial" w:cs="Arial"/>
          <w:sz w:val="22"/>
          <w:szCs w:val="22"/>
        </w:rPr>
        <w:t xml:space="preserve"> jei tiekėjas pasitelkia subtiekėjus, subtiekėjo deklaracija ar kitas dokumentas, patvirtinantis jo sutikimą būti subtiekėju </w:t>
      </w:r>
      <w:r w:rsidR="00212F68" w:rsidRPr="00A1595E">
        <w:rPr>
          <w:rFonts w:ascii="Arial" w:hAnsi="Arial" w:cs="Arial"/>
          <w:sz w:val="22"/>
          <w:szCs w:val="22"/>
        </w:rPr>
        <w:t>p</w:t>
      </w:r>
      <w:r w:rsidRPr="00A1595E">
        <w:rPr>
          <w:rFonts w:ascii="Arial" w:hAnsi="Arial" w:cs="Arial"/>
          <w:sz w:val="22"/>
          <w:szCs w:val="22"/>
        </w:rPr>
        <w:t>irkime;</w:t>
      </w:r>
    </w:p>
    <w:p w14:paraId="4749B967" w14:textId="08D4D6CC" w:rsidR="008C7499" w:rsidRPr="008C7499" w:rsidRDefault="008C7499" w:rsidP="008C7499">
      <w:pPr>
        <w:spacing w:after="0" w:line="240" w:lineRule="auto"/>
        <w:ind w:firstLine="709"/>
        <w:jc w:val="both"/>
        <w:rPr>
          <w:rFonts w:ascii="Arial" w:hAnsi="Arial" w:cs="Arial"/>
          <w:sz w:val="22"/>
          <w:szCs w:val="22"/>
          <w:u w:val="single"/>
        </w:rPr>
      </w:pPr>
      <w:r w:rsidRPr="008C7499">
        <w:rPr>
          <w:rFonts w:ascii="Arial" w:eastAsia="Calibri" w:hAnsi="Arial" w:cs="Arial"/>
          <w:sz w:val="22"/>
          <w:szCs w:val="22"/>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C7499">
        <w:rPr>
          <w:rFonts w:ascii="Arial" w:hAnsi="Arial" w:cs="Arial"/>
          <w:sz w:val="22"/>
          <w:szCs w:val="22"/>
        </w:rPr>
        <w:t>Perkančiajai organizacijai kilus abejonių dėl dokumentų tikrumo, ji turi teisę reikalauti pateikti dokumentų originalus.</w:t>
      </w:r>
      <w:r w:rsidRPr="008C7499">
        <w:rPr>
          <w:rFonts w:ascii="Arial" w:eastAsia="Calibri" w:hAnsi="Arial" w:cs="Arial"/>
          <w:sz w:val="22"/>
          <w:szCs w:val="22"/>
        </w:rPr>
        <w:t xml:space="preserve"> Gali būti:</w:t>
      </w:r>
    </w:p>
    <w:p w14:paraId="72D86388" w14:textId="77777777" w:rsidR="008C7499" w:rsidRPr="008C7499" w:rsidRDefault="008C7499" w:rsidP="008C7499">
      <w:pPr>
        <w:pStyle w:val="Sraopastraipa"/>
        <w:numPr>
          <w:ilvl w:val="2"/>
          <w:numId w:val="28"/>
        </w:numPr>
        <w:spacing w:after="0" w:line="240" w:lineRule="auto"/>
        <w:jc w:val="both"/>
        <w:rPr>
          <w:rFonts w:ascii="Arial" w:hAnsi="Arial" w:cs="Arial"/>
          <w:bCs/>
          <w:iCs/>
          <w:sz w:val="22"/>
          <w:szCs w:val="22"/>
          <w:u w:val="single"/>
        </w:rPr>
      </w:pPr>
      <w:r w:rsidRPr="008C7499">
        <w:rPr>
          <w:rFonts w:ascii="Arial" w:eastAsia="Calibri" w:hAnsi="Arial" w:cs="Arial"/>
          <w:bCs/>
          <w:iCs/>
          <w:sz w:val="22"/>
          <w:szCs w:val="22"/>
        </w:rPr>
        <w:t>pateikiami kvalifikuotu elektroniniu parašu pasirašyti elektroninėmis priemonėmis suformuoti dokumentai;</w:t>
      </w:r>
    </w:p>
    <w:p w14:paraId="163A09AD" w14:textId="380354C9" w:rsidR="008C7499" w:rsidRPr="008C7499" w:rsidRDefault="008C7499" w:rsidP="008C7499">
      <w:pPr>
        <w:pStyle w:val="Sraopastraipa"/>
        <w:numPr>
          <w:ilvl w:val="2"/>
          <w:numId w:val="28"/>
        </w:numPr>
        <w:spacing w:after="0" w:line="240" w:lineRule="auto"/>
        <w:jc w:val="both"/>
        <w:rPr>
          <w:rFonts w:ascii="Arial" w:hAnsi="Arial" w:cs="Arial"/>
          <w:bCs/>
          <w:iCs/>
          <w:sz w:val="22"/>
          <w:szCs w:val="22"/>
          <w:u w:val="single"/>
        </w:rPr>
      </w:pPr>
      <w:r w:rsidRPr="008C7499">
        <w:rPr>
          <w:rFonts w:ascii="Arial" w:eastAsia="Calibri" w:hAnsi="Arial" w:cs="Arial"/>
          <w:bCs/>
          <w:iCs/>
          <w:sz w:val="22"/>
          <w:szCs w:val="22"/>
        </w:rPr>
        <w:t>skaitmeninės dokumentų kopijos (</w:t>
      </w:r>
      <w:r w:rsidRPr="008C7499">
        <w:rPr>
          <w:rFonts w:ascii="Arial" w:eastAsia="Calibri" w:hAnsi="Arial" w:cs="Arial"/>
          <w:iCs/>
          <w:sz w:val="22"/>
          <w:szCs w:val="22"/>
        </w:rPr>
        <w:t>fiziniu parašu tvirtinami dokumentai turi būti pateikiami pasirašyti ir nuskenuoti)</w:t>
      </w:r>
      <w:r w:rsidRPr="008C7499">
        <w:rPr>
          <w:rFonts w:ascii="Arial" w:eastAsia="Calibri" w:hAnsi="Arial" w:cs="Arial"/>
          <w:bCs/>
          <w:iCs/>
          <w:sz w:val="22"/>
          <w:szCs w:val="22"/>
        </w:rPr>
        <w:t>.</w:t>
      </w:r>
    </w:p>
    <w:p w14:paraId="6602056D" w14:textId="53804389" w:rsidR="0096678C" w:rsidRPr="00AC2DF7" w:rsidRDefault="0099696F" w:rsidP="00AC2DF7">
      <w:pPr>
        <w:pStyle w:val="Sraopastraipa"/>
        <w:numPr>
          <w:ilvl w:val="1"/>
          <w:numId w:val="29"/>
        </w:numPr>
        <w:spacing w:line="240" w:lineRule="auto"/>
        <w:ind w:left="0" w:firstLine="709"/>
        <w:jc w:val="both"/>
        <w:rPr>
          <w:rFonts w:ascii="Arial" w:hAnsi="Arial" w:cs="Arial"/>
          <w:sz w:val="22"/>
          <w:szCs w:val="22"/>
        </w:rPr>
      </w:pPr>
      <w:r w:rsidRPr="00AC2DF7">
        <w:rPr>
          <w:rFonts w:ascii="Arial" w:hAnsi="Arial" w:cs="Arial"/>
          <w:sz w:val="22"/>
          <w:szCs w:val="22"/>
        </w:rPr>
        <w:t>P</w:t>
      </w:r>
      <w:r w:rsidR="0048587E" w:rsidRPr="00AC2DF7">
        <w:rPr>
          <w:rFonts w:ascii="Arial" w:hAnsi="Arial" w:cs="Arial"/>
          <w:sz w:val="22"/>
          <w:szCs w:val="22"/>
        </w:rPr>
        <w:t>asiūlymas turi būti parengtas</w:t>
      </w:r>
      <w:r w:rsidR="00EE44B0" w:rsidRPr="00AC2DF7">
        <w:rPr>
          <w:rFonts w:ascii="Arial" w:hAnsi="Arial" w:cs="Arial"/>
          <w:sz w:val="22"/>
          <w:szCs w:val="22"/>
        </w:rPr>
        <w:t xml:space="preserve">, </w:t>
      </w:r>
      <w:r w:rsidR="0048587E" w:rsidRPr="00AC2DF7">
        <w:rPr>
          <w:rFonts w:ascii="Arial" w:hAnsi="Arial" w:cs="Arial"/>
          <w:sz w:val="22"/>
          <w:szCs w:val="22"/>
        </w:rPr>
        <w:t>lietuvių kalba</w:t>
      </w:r>
      <w:r w:rsidR="00F93354" w:rsidRPr="00AC2DF7">
        <w:rPr>
          <w:rFonts w:ascii="Arial" w:hAnsi="Arial" w:cs="Arial"/>
          <w:color w:val="00B050"/>
          <w:sz w:val="22"/>
          <w:szCs w:val="22"/>
        </w:rPr>
        <w:t xml:space="preserve">. </w:t>
      </w:r>
      <w:r w:rsidR="00F17A1F" w:rsidRPr="00AC2DF7">
        <w:rPr>
          <w:rFonts w:ascii="Arial" w:eastAsia="Arial" w:hAnsi="Arial" w:cs="Arial"/>
          <w:sz w:val="22"/>
          <w:szCs w:val="22"/>
        </w:rPr>
        <w:t>Jei kurie nors su pasiūlymu teikiami</w:t>
      </w:r>
      <w:r w:rsidR="00AC2DF7" w:rsidRPr="00AC2DF7">
        <w:rPr>
          <w:rFonts w:ascii="Arial" w:eastAsia="Arial" w:hAnsi="Arial" w:cs="Arial"/>
          <w:sz w:val="22"/>
          <w:szCs w:val="22"/>
        </w:rPr>
        <w:t xml:space="preserve"> </w:t>
      </w:r>
      <w:r w:rsidR="00F17A1F" w:rsidRPr="00AC2DF7">
        <w:rPr>
          <w:rFonts w:ascii="Arial" w:eastAsia="Arial" w:hAnsi="Arial" w:cs="Arial"/>
          <w:sz w:val="22"/>
          <w:szCs w:val="22"/>
        </w:rPr>
        <w:t>dokumentai parengti ne</w:t>
      </w:r>
      <w:r w:rsidR="001427AB" w:rsidRPr="00AC2DF7">
        <w:rPr>
          <w:rFonts w:ascii="Arial" w:eastAsia="Arial" w:hAnsi="Arial" w:cs="Arial"/>
          <w:sz w:val="22"/>
          <w:szCs w:val="22"/>
        </w:rPr>
        <w:t xml:space="preserve"> ta kalba, kuria</w:t>
      </w:r>
      <w:r w:rsidR="00F17A1F" w:rsidRPr="00AC2DF7">
        <w:rPr>
          <w:rFonts w:ascii="Arial" w:eastAsia="Arial" w:hAnsi="Arial" w:cs="Arial"/>
          <w:sz w:val="22"/>
          <w:szCs w:val="22"/>
        </w:rPr>
        <w:t xml:space="preserve"> </w:t>
      </w:r>
      <w:r w:rsidR="0BCA4ED4" w:rsidRPr="00AC2DF7">
        <w:rPr>
          <w:rFonts w:ascii="Arial" w:eastAsia="Arial" w:hAnsi="Arial" w:cs="Arial"/>
          <w:sz w:val="22"/>
          <w:szCs w:val="22"/>
        </w:rPr>
        <w:t>reikalaujama</w:t>
      </w:r>
      <w:r w:rsidR="001427AB" w:rsidRPr="00AC2DF7">
        <w:rPr>
          <w:rFonts w:ascii="Arial" w:eastAsia="Arial" w:hAnsi="Arial" w:cs="Arial"/>
          <w:sz w:val="22"/>
          <w:szCs w:val="22"/>
        </w:rPr>
        <w:t xml:space="preserve">, </w:t>
      </w:r>
      <w:r w:rsidR="003F1D78" w:rsidRPr="00AC2DF7">
        <w:rPr>
          <w:rFonts w:ascii="Arial" w:eastAsia="Arial" w:hAnsi="Arial" w:cs="Arial"/>
          <w:sz w:val="22"/>
          <w:szCs w:val="22"/>
        </w:rPr>
        <w:t xml:space="preserve">turi būti pateiktas tikslus vertimas į </w:t>
      </w:r>
      <w:r w:rsidR="40DC6EFC" w:rsidRPr="00AC2DF7">
        <w:rPr>
          <w:rFonts w:ascii="Arial" w:eastAsia="Arial" w:hAnsi="Arial" w:cs="Arial"/>
          <w:sz w:val="22"/>
          <w:szCs w:val="22"/>
        </w:rPr>
        <w:t>reikalaujamą</w:t>
      </w:r>
      <w:r w:rsidR="001427AB" w:rsidRPr="00AC2DF7">
        <w:rPr>
          <w:rFonts w:ascii="Arial" w:eastAsia="Arial" w:hAnsi="Arial" w:cs="Arial"/>
          <w:sz w:val="22"/>
          <w:szCs w:val="22"/>
        </w:rPr>
        <w:t xml:space="preserve"> </w:t>
      </w:r>
      <w:r w:rsidR="00141BF1" w:rsidRPr="00AC2DF7">
        <w:rPr>
          <w:rFonts w:ascii="Arial" w:eastAsia="Arial" w:hAnsi="Arial" w:cs="Arial"/>
          <w:sz w:val="22"/>
          <w:szCs w:val="22"/>
        </w:rPr>
        <w:t>kalbą</w:t>
      </w:r>
      <w:r w:rsidR="00F17A1F" w:rsidRPr="00AC2DF7">
        <w:rPr>
          <w:rFonts w:ascii="Arial" w:eastAsia="Arial" w:hAnsi="Arial" w:cs="Arial"/>
          <w:sz w:val="22"/>
          <w:szCs w:val="22"/>
        </w:rPr>
        <w:t xml:space="preserve">. </w:t>
      </w:r>
      <w:r w:rsidR="0085364E" w:rsidRPr="00AC2DF7">
        <w:rPr>
          <w:rFonts w:ascii="Arial" w:hAnsi="Arial" w:cs="Arial"/>
          <w:sz w:val="22"/>
          <w:szCs w:val="22"/>
        </w:rPr>
        <w:t>Perkančiajai organizacijai turint įtarimų</w:t>
      </w:r>
      <w:r w:rsidR="0048587E" w:rsidRPr="00AC2DF7">
        <w:rPr>
          <w:rFonts w:ascii="Arial" w:hAnsi="Arial" w:cs="Arial"/>
          <w:sz w:val="22"/>
          <w:szCs w:val="22"/>
        </w:rPr>
        <w:t xml:space="preserve"> dėl pasiūlyme pateikto dokumento vertimo kokybės ir (ar) jo atitikties dokumento originalo turiniui, perkančioji organizacija reikalauja </w:t>
      </w:r>
      <w:r w:rsidR="0048587E" w:rsidRPr="00AC2DF7">
        <w:rPr>
          <w:rFonts w:ascii="Arial" w:hAnsi="Arial" w:cs="Arial"/>
          <w:color w:val="000000" w:themeColor="text1"/>
          <w:sz w:val="22"/>
          <w:szCs w:val="22"/>
        </w:rPr>
        <w:t>pateikti vertimą atlikusio asmens parašu ir vertimų biuro antspaudu (jei turi) patvirtintą šio dokumento vertimą</w:t>
      </w:r>
      <w:r w:rsidR="00F93354" w:rsidRPr="00AC2DF7">
        <w:rPr>
          <w:rFonts w:ascii="Arial" w:hAnsi="Arial" w:cs="Arial"/>
          <w:color w:val="000000" w:themeColor="text1"/>
          <w:sz w:val="22"/>
          <w:szCs w:val="22"/>
        </w:rPr>
        <w:t>.</w:t>
      </w:r>
    </w:p>
    <w:p w14:paraId="4172BF9D" w14:textId="3F21ACFC" w:rsidR="00380B99" w:rsidRPr="00A1595E" w:rsidRDefault="008D03B2" w:rsidP="00AC2DF7">
      <w:pPr>
        <w:pStyle w:val="Sraopastraipa"/>
        <w:numPr>
          <w:ilvl w:val="1"/>
          <w:numId w:val="29"/>
        </w:numPr>
        <w:spacing w:line="240" w:lineRule="auto"/>
        <w:ind w:left="0" w:firstLine="710"/>
        <w:jc w:val="both"/>
        <w:rPr>
          <w:rFonts w:ascii="Arial" w:hAnsi="Arial" w:cs="Arial"/>
          <w:sz w:val="22"/>
          <w:szCs w:val="22"/>
        </w:rPr>
      </w:pPr>
      <w:r w:rsidRPr="00A1595E">
        <w:rPr>
          <w:rFonts w:ascii="Arial" w:eastAsia="Arial" w:hAnsi="Arial" w:cs="Arial"/>
          <w:sz w:val="22"/>
          <w:szCs w:val="22"/>
        </w:rPr>
        <w:t xml:space="preserve">Bendra </w:t>
      </w:r>
      <w:r w:rsidR="00BA6AB3" w:rsidRPr="00A1595E">
        <w:rPr>
          <w:rFonts w:ascii="Arial" w:eastAsia="Arial" w:hAnsi="Arial" w:cs="Arial"/>
          <w:sz w:val="22"/>
          <w:szCs w:val="22"/>
        </w:rPr>
        <w:t>p</w:t>
      </w:r>
      <w:r w:rsidRPr="00A1595E">
        <w:rPr>
          <w:rFonts w:ascii="Arial" w:eastAsia="Arial" w:hAnsi="Arial" w:cs="Arial"/>
          <w:sz w:val="22"/>
          <w:szCs w:val="22"/>
        </w:rPr>
        <w:t>asiūlymo kaina</w:t>
      </w:r>
      <w:r w:rsidR="00D247A7" w:rsidRPr="00A1595E">
        <w:rPr>
          <w:rFonts w:ascii="Arial" w:eastAsia="Arial" w:hAnsi="Arial" w:cs="Arial"/>
          <w:sz w:val="22"/>
          <w:szCs w:val="22"/>
        </w:rPr>
        <w:t xml:space="preserve"> </w:t>
      </w:r>
      <w:r w:rsidR="008D3752" w:rsidRPr="00A1595E">
        <w:rPr>
          <w:rFonts w:ascii="Arial" w:eastAsia="Arial" w:hAnsi="Arial" w:cs="Arial"/>
          <w:sz w:val="22"/>
          <w:szCs w:val="22"/>
        </w:rPr>
        <w:t>su PVM</w:t>
      </w:r>
      <w:r w:rsidR="000B049C" w:rsidRPr="00A1595E">
        <w:rPr>
          <w:rFonts w:ascii="Arial" w:eastAsia="Arial" w:hAnsi="Arial" w:cs="Arial"/>
          <w:sz w:val="22"/>
          <w:szCs w:val="22"/>
        </w:rPr>
        <w:t xml:space="preserve"> turi būti nurodoma </w:t>
      </w:r>
      <w:r w:rsidR="00D247A7" w:rsidRPr="00A1595E">
        <w:rPr>
          <w:rFonts w:ascii="Arial" w:eastAsia="Arial" w:hAnsi="Arial" w:cs="Arial"/>
          <w:sz w:val="22"/>
          <w:szCs w:val="22"/>
        </w:rPr>
        <w:t xml:space="preserve">dviejų skaičių po kablelio tikslumu. </w:t>
      </w:r>
      <w:r w:rsidR="00B75F6D" w:rsidRPr="00A1595E">
        <w:rPr>
          <w:rFonts w:ascii="Arial" w:eastAsia="Arial" w:hAnsi="Arial" w:cs="Arial"/>
          <w:sz w:val="22"/>
          <w:szCs w:val="22"/>
        </w:rPr>
        <w:t>Šią kainą sudarančios kainos sudedamosios dalys ar įkainiai gali būti išreikštos neribojant skaičių po kablelio kiekio.</w:t>
      </w:r>
    </w:p>
    <w:p w14:paraId="22059CDA" w14:textId="115FFCF1" w:rsidR="003A0EC0" w:rsidRPr="00A1595E" w:rsidRDefault="003A0EC0" w:rsidP="00AC2DF7">
      <w:pPr>
        <w:pStyle w:val="Sraopastraipa"/>
        <w:numPr>
          <w:ilvl w:val="1"/>
          <w:numId w:val="29"/>
        </w:numPr>
        <w:spacing w:line="240" w:lineRule="auto"/>
        <w:ind w:left="0" w:firstLine="710"/>
        <w:jc w:val="both"/>
        <w:rPr>
          <w:rFonts w:ascii="Arial" w:hAnsi="Arial" w:cs="Arial"/>
          <w:sz w:val="22"/>
          <w:szCs w:val="22"/>
        </w:rPr>
      </w:pPr>
      <w:r w:rsidRPr="00A1595E">
        <w:rPr>
          <w:rFonts w:ascii="Arial" w:eastAsia="Arial" w:hAnsi="Arial" w:cs="Arial"/>
          <w:sz w:val="22"/>
          <w:szCs w:val="22"/>
        </w:rPr>
        <w:t xml:space="preserve">Tiekėjų </w:t>
      </w:r>
      <w:r w:rsidR="00A217B2" w:rsidRPr="00A1595E">
        <w:rPr>
          <w:rFonts w:ascii="Arial" w:eastAsia="Arial" w:hAnsi="Arial" w:cs="Arial"/>
          <w:sz w:val="22"/>
          <w:szCs w:val="22"/>
        </w:rPr>
        <w:t>p</w:t>
      </w:r>
      <w:r w:rsidRPr="00A1595E">
        <w:rPr>
          <w:rFonts w:ascii="Arial" w:eastAsia="Arial" w:hAnsi="Arial" w:cs="Arial"/>
          <w:sz w:val="22"/>
          <w:szCs w:val="22"/>
        </w:rPr>
        <w:t xml:space="preserve">asiūlymuose nurodytos kainos bus vertinamos </w:t>
      </w:r>
      <w:r w:rsidRPr="00A1595E">
        <w:rPr>
          <w:rFonts w:ascii="Arial" w:hAnsi="Arial" w:cs="Arial"/>
          <w:sz w:val="22"/>
          <w:szCs w:val="22"/>
        </w:rPr>
        <w:t>ir lyginamos su visais mokesčiais, įskaitant PVM</w:t>
      </w:r>
      <w:r w:rsidR="006E3394" w:rsidRPr="00A1595E">
        <w:rPr>
          <w:rFonts w:ascii="Arial" w:hAnsi="Arial" w:cs="Arial"/>
          <w:sz w:val="22"/>
          <w:szCs w:val="22"/>
        </w:rPr>
        <w:t>.</w:t>
      </w:r>
      <w:r w:rsidRPr="00A1595E">
        <w:rPr>
          <w:rFonts w:ascii="Arial" w:hAnsi="Arial" w:cs="Arial"/>
          <w:sz w:val="22"/>
          <w:szCs w:val="22"/>
        </w:rPr>
        <w:t xml:space="preserve"> </w:t>
      </w:r>
    </w:p>
    <w:p w14:paraId="7A15AE0A" w14:textId="70E9AA9F" w:rsidR="00EE1C85" w:rsidRPr="009E4805" w:rsidRDefault="00EE1C85" w:rsidP="00AC2DF7">
      <w:pPr>
        <w:pStyle w:val="Antrat1"/>
        <w:numPr>
          <w:ilvl w:val="0"/>
          <w:numId w:val="29"/>
        </w:numPr>
        <w:tabs>
          <w:tab w:val="left" w:pos="709"/>
        </w:tabs>
        <w:rPr>
          <w:rFonts w:ascii="Arial" w:hAnsi="Arial" w:cs="Arial"/>
          <w:b/>
          <w:bCs/>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66014740"/>
      <w:bookmarkEnd w:id="25"/>
      <w:bookmarkEnd w:id="26"/>
      <w:bookmarkEnd w:id="27"/>
      <w:bookmarkEnd w:id="28"/>
      <w:bookmarkEnd w:id="29"/>
      <w:r w:rsidRPr="009E4805">
        <w:rPr>
          <w:rFonts w:ascii="Arial" w:hAnsi="Arial" w:cs="Arial"/>
          <w:b/>
          <w:bCs/>
          <w:sz w:val="24"/>
          <w:szCs w:val="24"/>
        </w:rPr>
        <w:t>Pasiūlymo galiojimo užtikrinimas</w:t>
      </w:r>
      <w:bookmarkEnd w:id="30"/>
      <w:bookmarkEnd w:id="31"/>
      <w:bookmarkEnd w:id="32"/>
    </w:p>
    <w:p w14:paraId="311C00DA" w14:textId="77777777" w:rsidR="00AC2DF7" w:rsidRPr="00F0499F" w:rsidRDefault="00655F17" w:rsidP="00AC2DF7">
      <w:pPr>
        <w:pStyle w:val="Sraopastraipa"/>
        <w:spacing w:after="0" w:line="240" w:lineRule="auto"/>
        <w:ind w:left="0" w:firstLine="567"/>
        <w:jc w:val="both"/>
      </w:pPr>
      <w:r w:rsidRPr="009E4805">
        <w:rPr>
          <w:rFonts w:ascii="Arial" w:hAnsi="Arial" w:cs="Arial"/>
          <w:sz w:val="22"/>
          <w:szCs w:val="22"/>
        </w:rPr>
        <w:t xml:space="preserve">7.1. </w:t>
      </w:r>
      <w:r w:rsidR="00AC2DF7" w:rsidRPr="00AC2DF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A11D4" w:rsidRDefault="00040C0F" w:rsidP="00AC2DF7">
      <w:pPr>
        <w:pStyle w:val="Antrat1"/>
        <w:numPr>
          <w:ilvl w:val="0"/>
          <w:numId w:val="29"/>
        </w:numPr>
        <w:tabs>
          <w:tab w:val="left" w:pos="709"/>
        </w:tabs>
        <w:spacing w:line="20" w:lineRule="atLeast"/>
        <w:contextualSpacing/>
        <w:rPr>
          <w:rFonts w:ascii="Arial" w:hAnsi="Arial" w:cs="Arial"/>
          <w:b/>
          <w:bCs/>
          <w:sz w:val="24"/>
          <w:szCs w:val="24"/>
        </w:rPr>
      </w:pPr>
      <w:bookmarkStart w:id="33" w:name="_Ref39658218"/>
      <w:bookmarkStart w:id="34" w:name="_Ref39658226"/>
      <w:bookmarkStart w:id="35" w:name="_Ref39658248"/>
      <w:bookmarkStart w:id="36" w:name="_Ref39658251"/>
      <w:bookmarkStart w:id="37" w:name="_Toc166014741"/>
      <w:bookmarkStart w:id="38" w:name="_Ref39485250"/>
      <w:bookmarkStart w:id="39" w:name="_Ref39485258"/>
      <w:r w:rsidRPr="008A11D4">
        <w:rPr>
          <w:rFonts w:ascii="Arial" w:hAnsi="Arial" w:cs="Arial"/>
          <w:b/>
          <w:bCs/>
          <w:sz w:val="24"/>
          <w:szCs w:val="24"/>
        </w:rPr>
        <w:lastRenderedPageBreak/>
        <w:t>Elektroninis aukcionas</w:t>
      </w:r>
      <w:bookmarkEnd w:id="33"/>
      <w:bookmarkEnd w:id="34"/>
      <w:bookmarkEnd w:id="35"/>
      <w:bookmarkEnd w:id="36"/>
      <w:bookmarkEnd w:id="37"/>
    </w:p>
    <w:p w14:paraId="0BFDB7B0" w14:textId="2ACB7E49" w:rsidR="00040C0F" w:rsidRPr="008A11D4" w:rsidRDefault="002827E4" w:rsidP="008A11D4">
      <w:pPr>
        <w:spacing w:after="0" w:line="240" w:lineRule="auto"/>
        <w:ind w:left="710"/>
        <w:rPr>
          <w:rFonts w:ascii="Arial" w:hAnsi="Arial" w:cs="Arial"/>
          <w:sz w:val="22"/>
          <w:szCs w:val="22"/>
        </w:rPr>
      </w:pPr>
      <w:r w:rsidRPr="00A1595E">
        <w:rPr>
          <w:rFonts w:ascii="Arial" w:hAnsi="Arial" w:cs="Arial"/>
          <w:sz w:val="22"/>
          <w:szCs w:val="22"/>
        </w:rPr>
        <w:t xml:space="preserve">8.1. </w:t>
      </w:r>
      <w:r w:rsidR="00040C0F" w:rsidRPr="008A11D4">
        <w:rPr>
          <w:rFonts w:ascii="Arial" w:hAnsi="Arial" w:cs="Arial"/>
          <w:sz w:val="22"/>
          <w:szCs w:val="22"/>
        </w:rPr>
        <w:t>Perkančioji organizacija pirkime netaikys elektroninio aukciono.</w:t>
      </w:r>
    </w:p>
    <w:p w14:paraId="14CBD3AD" w14:textId="23B8A7AF" w:rsidR="009D0DC5" w:rsidRPr="008A11D4" w:rsidRDefault="00EA001C" w:rsidP="00AC2DF7">
      <w:pPr>
        <w:pStyle w:val="Antrat1"/>
        <w:numPr>
          <w:ilvl w:val="0"/>
          <w:numId w:val="29"/>
        </w:numPr>
        <w:tabs>
          <w:tab w:val="left" w:pos="709"/>
        </w:tabs>
        <w:spacing w:line="20" w:lineRule="atLeast"/>
        <w:contextualSpacing/>
        <w:rPr>
          <w:rFonts w:ascii="Arial" w:hAnsi="Arial" w:cs="Arial"/>
          <w:b/>
          <w:bCs/>
          <w:sz w:val="24"/>
          <w:szCs w:val="24"/>
        </w:rPr>
      </w:pPr>
      <w:bookmarkStart w:id="40" w:name="_Ref39667303"/>
      <w:bookmarkStart w:id="41" w:name="_Ref39667308"/>
      <w:bookmarkStart w:id="42" w:name="_Toc166014742"/>
      <w:r w:rsidRPr="008A11D4">
        <w:rPr>
          <w:rFonts w:ascii="Arial" w:hAnsi="Arial" w:cs="Arial"/>
          <w:b/>
          <w:bCs/>
          <w:sz w:val="24"/>
          <w:szCs w:val="24"/>
        </w:rPr>
        <w:t>P</w:t>
      </w:r>
      <w:r w:rsidR="00014A61" w:rsidRPr="008A11D4">
        <w:rPr>
          <w:rFonts w:ascii="Arial" w:hAnsi="Arial" w:cs="Arial"/>
          <w:b/>
          <w:bCs/>
          <w:sz w:val="24"/>
          <w:szCs w:val="24"/>
        </w:rPr>
        <w:t>asiūlymų vertinimas</w:t>
      </w:r>
      <w:bookmarkEnd w:id="38"/>
      <w:bookmarkEnd w:id="39"/>
      <w:bookmarkEnd w:id="40"/>
      <w:bookmarkEnd w:id="41"/>
      <w:bookmarkEnd w:id="42"/>
    </w:p>
    <w:p w14:paraId="5C112B58" w14:textId="6F31E6F5" w:rsidR="008A11D4" w:rsidRDefault="002D470F" w:rsidP="008A11D4">
      <w:pPr>
        <w:spacing w:after="0" w:line="240" w:lineRule="auto"/>
        <w:ind w:firstLine="709"/>
        <w:jc w:val="both"/>
        <w:rPr>
          <w:rFonts w:ascii="Arial" w:hAnsi="Arial" w:cs="Arial"/>
          <w:sz w:val="22"/>
          <w:szCs w:val="22"/>
        </w:rPr>
      </w:pPr>
      <w:r w:rsidRPr="00A1595E">
        <w:rPr>
          <w:rFonts w:ascii="Arial" w:hAnsi="Arial" w:cs="Arial"/>
          <w:sz w:val="22"/>
          <w:szCs w:val="22"/>
        </w:rPr>
        <w:t xml:space="preserve">9.1. </w:t>
      </w:r>
      <w:r w:rsidR="00AC2DF7" w:rsidRPr="00AC2DF7">
        <w:rPr>
          <w:rFonts w:ascii="Arial" w:eastAsia="Calibri" w:hAnsi="Arial" w:cs="Arial"/>
          <w:color w:val="000000" w:themeColor="text1"/>
          <w:sz w:val="22"/>
          <w:szCs w:val="22"/>
        </w:rPr>
        <w:t xml:space="preserve">Perkančioji organizacija ekonomiškai naudingiausią pasiūlymą išrenka pagal tiekėjo pasiūlyme nurodytą kainą, kuri turi būti apskaičiuota ir nurodyta taip, kaip reikalaujama </w:t>
      </w:r>
      <w:bookmarkStart w:id="43" w:name="_Hlk91157291"/>
      <w:r w:rsidR="00AC2DF7" w:rsidRPr="00AC2DF7">
        <w:rPr>
          <w:rFonts w:ascii="Arial" w:eastAsia="Calibri" w:hAnsi="Arial" w:cs="Arial"/>
          <w:color w:val="000000" w:themeColor="text1"/>
          <w:sz w:val="22"/>
          <w:szCs w:val="22"/>
        </w:rPr>
        <w:t xml:space="preserve">specialiųjų pirkimo sąlygų </w:t>
      </w:r>
      <w:r w:rsidR="00AC2DF7" w:rsidRPr="003C1AAF">
        <w:rPr>
          <w:rFonts w:ascii="Arial" w:hAnsi="Arial" w:cs="Arial"/>
          <w:color w:val="000000" w:themeColor="text1"/>
          <w:sz w:val="22"/>
          <w:szCs w:val="22"/>
          <w:shd w:val="clear" w:color="auto" w:fill="FFFFFF"/>
        </w:rPr>
        <w:t>6</w:t>
      </w:r>
      <w:bookmarkEnd w:id="43"/>
      <w:r w:rsidR="00AC2DF7" w:rsidRPr="003C1AAF">
        <w:rPr>
          <w:rFonts w:ascii="Arial" w:eastAsia="Calibri" w:hAnsi="Arial" w:cs="Arial"/>
          <w:color w:val="000000" w:themeColor="text1"/>
          <w:sz w:val="22"/>
          <w:szCs w:val="22"/>
        </w:rPr>
        <w:t xml:space="preserve"> priede.</w:t>
      </w:r>
    </w:p>
    <w:p w14:paraId="49A6DD85" w14:textId="77777777" w:rsidR="008A11D4" w:rsidRDefault="008A11D4" w:rsidP="008A11D4">
      <w:pPr>
        <w:spacing w:after="0" w:line="240" w:lineRule="auto"/>
        <w:ind w:firstLine="709"/>
        <w:jc w:val="both"/>
        <w:rPr>
          <w:rFonts w:ascii="Arial" w:hAnsi="Arial" w:cs="Arial"/>
          <w:sz w:val="22"/>
          <w:szCs w:val="22"/>
        </w:rPr>
      </w:pPr>
      <w:r>
        <w:rPr>
          <w:rFonts w:ascii="Arial" w:hAnsi="Arial" w:cs="Arial"/>
          <w:sz w:val="22"/>
          <w:szCs w:val="22"/>
        </w:rPr>
        <w:t xml:space="preserve">9.2. </w:t>
      </w:r>
      <w:r w:rsidR="00D734C6" w:rsidRPr="008A11D4">
        <w:rPr>
          <w:rFonts w:ascii="Arial" w:hAnsi="Arial" w:cs="Arial"/>
          <w:color w:val="000000" w:themeColor="text1"/>
          <w:sz w:val="22"/>
          <w:szCs w:val="22"/>
        </w:rPr>
        <w:t xml:space="preserve">Laimėjusiu </w:t>
      </w:r>
      <w:r w:rsidR="005D7D8C" w:rsidRPr="008A11D4">
        <w:rPr>
          <w:rFonts w:ascii="Arial" w:hAnsi="Arial" w:cs="Arial"/>
          <w:color w:val="000000" w:themeColor="text1"/>
          <w:sz w:val="22"/>
          <w:szCs w:val="22"/>
        </w:rPr>
        <w:t>pasiūlymu</w:t>
      </w:r>
      <w:r w:rsidR="00D734C6" w:rsidRPr="008A11D4">
        <w:rPr>
          <w:rFonts w:ascii="Arial" w:hAnsi="Arial" w:cs="Arial"/>
          <w:color w:val="000000" w:themeColor="text1"/>
          <w:sz w:val="22"/>
          <w:szCs w:val="22"/>
        </w:rPr>
        <w:t xml:space="preserve"> galės būti pripažintas tik 1 (vienas) </w:t>
      </w:r>
      <w:r w:rsidR="005D7D8C" w:rsidRPr="008A11D4">
        <w:rPr>
          <w:rFonts w:ascii="Arial" w:hAnsi="Arial" w:cs="Arial"/>
          <w:color w:val="000000" w:themeColor="text1"/>
          <w:sz w:val="22"/>
          <w:szCs w:val="22"/>
        </w:rPr>
        <w:t>ekonomiškai naudingiausias pasiūlymas, esantis pasiūlymų eilės pirmojoje vietoje</w:t>
      </w:r>
      <w:r w:rsidR="00D734C6" w:rsidRPr="008A11D4">
        <w:rPr>
          <w:rFonts w:ascii="Arial" w:hAnsi="Arial" w:cs="Arial"/>
          <w:color w:val="000000" w:themeColor="text1"/>
          <w:sz w:val="22"/>
          <w:szCs w:val="22"/>
        </w:rPr>
        <w:t xml:space="preserve">. </w:t>
      </w:r>
    </w:p>
    <w:p w14:paraId="60FEBC05" w14:textId="43C1054E" w:rsidR="001A25FD" w:rsidRPr="0025331C" w:rsidRDefault="008A11D4" w:rsidP="008A11D4">
      <w:pPr>
        <w:spacing w:after="0" w:line="240" w:lineRule="auto"/>
        <w:ind w:firstLine="709"/>
        <w:jc w:val="both"/>
        <w:rPr>
          <w:rFonts w:ascii="Arial" w:hAnsi="Arial" w:cs="Arial"/>
          <w:sz w:val="22"/>
          <w:szCs w:val="22"/>
        </w:rPr>
      </w:pPr>
      <w:r>
        <w:rPr>
          <w:rFonts w:ascii="Arial" w:hAnsi="Arial" w:cs="Arial"/>
          <w:sz w:val="22"/>
          <w:szCs w:val="22"/>
        </w:rPr>
        <w:t xml:space="preserve">9.3. </w:t>
      </w:r>
      <w:r w:rsidR="00A9488B" w:rsidRPr="008A11D4">
        <w:rPr>
          <w:rStyle w:val="cf01"/>
          <w:rFonts w:ascii="Arial" w:hAnsi="Arial" w:cs="Arial"/>
          <w:sz w:val="22"/>
          <w:szCs w:val="22"/>
        </w:rPr>
        <w:t>Perkančioji organizacija atmes tiekėjo pasiūlymą, jei</w:t>
      </w:r>
      <w:r w:rsidR="00195572" w:rsidRPr="008A11D4">
        <w:rPr>
          <w:rStyle w:val="cf01"/>
          <w:rFonts w:ascii="Arial" w:hAnsi="Arial" w:cs="Arial"/>
          <w:sz w:val="22"/>
          <w:szCs w:val="22"/>
        </w:rPr>
        <w:t xml:space="preserve">gu kartu su pasiūlymu </w:t>
      </w:r>
      <w:r w:rsidR="00B2125E" w:rsidRPr="008A11D4">
        <w:rPr>
          <w:rStyle w:val="cf01"/>
          <w:rFonts w:ascii="Arial" w:hAnsi="Arial" w:cs="Arial"/>
          <w:sz w:val="22"/>
          <w:szCs w:val="22"/>
        </w:rPr>
        <w:t xml:space="preserve">nebus pateikti šie </w:t>
      </w:r>
      <w:r w:rsidR="00277634" w:rsidRPr="008A11D4">
        <w:rPr>
          <w:rStyle w:val="cf01"/>
          <w:rFonts w:ascii="Arial" w:hAnsi="Arial" w:cs="Arial"/>
          <w:sz w:val="22"/>
          <w:szCs w:val="22"/>
        </w:rPr>
        <w:t>p</w:t>
      </w:r>
      <w:r w:rsidR="00B2125E" w:rsidRPr="008A11D4">
        <w:rPr>
          <w:rStyle w:val="cf01"/>
          <w:rFonts w:ascii="Arial" w:hAnsi="Arial" w:cs="Arial"/>
          <w:sz w:val="22"/>
          <w:szCs w:val="22"/>
        </w:rPr>
        <w:t xml:space="preserve">irkimo sąlygose reikalaujami pateikti dokumentai: </w:t>
      </w:r>
      <w:r w:rsidRPr="008A11D4">
        <w:rPr>
          <w:rFonts w:ascii="Arial" w:hAnsi="Arial" w:cs="Arial"/>
          <w:sz w:val="22"/>
          <w:szCs w:val="22"/>
        </w:rPr>
        <w:t>tiekėjo pasirašytas pasiūlymas, parengtas pagal specialiųjų pirkimo sąlygų 6 priede pateiktą pasiūlymo formą</w:t>
      </w:r>
      <w:r w:rsidR="00AC2DF7">
        <w:rPr>
          <w:rFonts w:ascii="Arial" w:hAnsi="Arial" w:cs="Arial"/>
          <w:sz w:val="22"/>
          <w:szCs w:val="22"/>
        </w:rPr>
        <w:t>.</w:t>
      </w:r>
    </w:p>
    <w:p w14:paraId="678C44CA" w14:textId="6EB53055" w:rsidR="00FE7908" w:rsidRPr="0025331C" w:rsidRDefault="00FE7908" w:rsidP="00AC2DF7">
      <w:pPr>
        <w:pStyle w:val="Antrat1"/>
        <w:numPr>
          <w:ilvl w:val="0"/>
          <w:numId w:val="29"/>
        </w:numPr>
        <w:tabs>
          <w:tab w:val="left" w:pos="567"/>
        </w:tabs>
        <w:spacing w:line="20" w:lineRule="atLeast"/>
        <w:contextualSpacing/>
        <w:rPr>
          <w:rFonts w:ascii="Arial" w:hAnsi="Arial" w:cs="Arial"/>
          <w:b/>
          <w:bCs/>
          <w:sz w:val="24"/>
          <w:szCs w:val="24"/>
        </w:rPr>
      </w:pPr>
      <w:bookmarkStart w:id="44" w:name="_Ref39425999"/>
      <w:bookmarkStart w:id="45" w:name="_Ref39426005"/>
      <w:bookmarkStart w:id="46" w:name="_Toc166014743"/>
      <w:r w:rsidRPr="0025331C">
        <w:rPr>
          <w:rFonts w:ascii="Arial" w:hAnsi="Arial" w:cs="Arial"/>
          <w:b/>
          <w:bCs/>
          <w:sz w:val="24"/>
          <w:szCs w:val="24"/>
        </w:rPr>
        <w:t>S</w:t>
      </w:r>
      <w:r w:rsidR="00281735" w:rsidRPr="0025331C">
        <w:rPr>
          <w:rFonts w:ascii="Arial" w:hAnsi="Arial" w:cs="Arial"/>
          <w:b/>
          <w:bCs/>
          <w:sz w:val="24"/>
          <w:szCs w:val="24"/>
        </w:rPr>
        <w:t>utarties sudarymas</w:t>
      </w:r>
      <w:bookmarkEnd w:id="44"/>
      <w:bookmarkEnd w:id="45"/>
      <w:bookmarkEnd w:id="46"/>
    </w:p>
    <w:p w14:paraId="429A9C72" w14:textId="5747F251" w:rsidR="00F57665" w:rsidRPr="0025331C" w:rsidRDefault="00F57665">
      <w:pPr>
        <w:pStyle w:val="Sraopastraipa"/>
        <w:numPr>
          <w:ilvl w:val="1"/>
          <w:numId w:val="11"/>
        </w:numPr>
        <w:spacing w:after="0" w:line="240" w:lineRule="auto"/>
        <w:ind w:left="0" w:firstLine="709"/>
        <w:jc w:val="both"/>
        <w:rPr>
          <w:rFonts w:ascii="Arial" w:hAnsi="Arial" w:cs="Arial"/>
          <w:color w:val="000000" w:themeColor="text1"/>
          <w:sz w:val="22"/>
          <w:szCs w:val="22"/>
        </w:rPr>
      </w:pPr>
      <w:r w:rsidRPr="0025331C">
        <w:rPr>
          <w:rFonts w:ascii="Arial" w:hAnsi="Arial" w:cs="Arial"/>
          <w:color w:val="000000" w:themeColor="text1"/>
          <w:sz w:val="22"/>
          <w:szCs w:val="22"/>
        </w:rPr>
        <w:t>Ši pirkimo procedūra atliekama siekiant sudaryti preliminariąją sutartį. Preliminarioji sutartis</w:t>
      </w:r>
      <w:r w:rsidRPr="0025331C">
        <w:rPr>
          <w:rFonts w:ascii="Arial" w:hAnsi="Arial" w:cs="Arial"/>
          <w:sz w:val="22"/>
          <w:szCs w:val="22"/>
        </w:rPr>
        <w:t xml:space="preserve"> bus sudaroma su vienu tiekėju</w:t>
      </w:r>
      <w:r w:rsidR="008933BC" w:rsidRPr="0025331C">
        <w:rPr>
          <w:rFonts w:ascii="Arial" w:hAnsi="Arial" w:cs="Arial"/>
          <w:sz w:val="22"/>
          <w:szCs w:val="22"/>
        </w:rPr>
        <w:t>,</w:t>
      </w:r>
      <w:r w:rsidR="0023505D" w:rsidRPr="0025331C">
        <w:rPr>
          <w:rFonts w:ascii="Arial" w:hAnsi="Arial" w:cs="Arial"/>
          <w:color w:val="000000" w:themeColor="text1"/>
          <w:sz w:val="22"/>
          <w:szCs w:val="22"/>
        </w:rPr>
        <w:t xml:space="preserve"> kurio pasiūlymas, vadovaujantis </w:t>
      </w:r>
      <w:r w:rsidR="00D86901" w:rsidRPr="0025331C">
        <w:rPr>
          <w:rFonts w:ascii="Arial" w:hAnsi="Arial" w:cs="Arial"/>
          <w:color w:val="000000" w:themeColor="text1"/>
          <w:sz w:val="22"/>
          <w:szCs w:val="22"/>
        </w:rPr>
        <w:t xml:space="preserve">pirkimo </w:t>
      </w:r>
      <w:r w:rsidR="008F4194" w:rsidRPr="0025331C">
        <w:rPr>
          <w:rFonts w:ascii="Arial" w:hAnsi="Arial" w:cs="Arial"/>
          <w:color w:val="000000" w:themeColor="text1"/>
          <w:sz w:val="22"/>
          <w:szCs w:val="22"/>
        </w:rPr>
        <w:t>sąlygose</w:t>
      </w:r>
      <w:r w:rsidR="00680281" w:rsidRPr="0025331C">
        <w:rPr>
          <w:rFonts w:ascii="Arial" w:hAnsi="Arial" w:cs="Arial"/>
          <w:color w:val="0070C0"/>
          <w:sz w:val="22"/>
          <w:szCs w:val="22"/>
        </w:rPr>
        <w:t xml:space="preserve"> </w:t>
      </w:r>
      <w:r w:rsidR="0023505D" w:rsidRPr="0025331C">
        <w:rPr>
          <w:rFonts w:ascii="Arial" w:hAnsi="Arial" w:cs="Arial"/>
          <w:color w:val="000000" w:themeColor="text1"/>
          <w:sz w:val="22"/>
          <w:szCs w:val="22"/>
        </w:rPr>
        <w:t>nustatyta tvarka,</w:t>
      </w:r>
      <w:r w:rsidR="008933BC" w:rsidRPr="0025331C">
        <w:rPr>
          <w:rFonts w:ascii="Arial" w:hAnsi="Arial" w:cs="Arial"/>
          <w:sz w:val="22"/>
          <w:szCs w:val="22"/>
        </w:rPr>
        <w:t xml:space="preserve"> </w:t>
      </w:r>
      <w:r w:rsidR="0023505D" w:rsidRPr="0025331C">
        <w:rPr>
          <w:rFonts w:ascii="Arial" w:hAnsi="Arial" w:cs="Arial"/>
          <w:color w:val="000000" w:themeColor="text1"/>
          <w:sz w:val="22"/>
          <w:szCs w:val="22"/>
        </w:rPr>
        <w:t>bus pripažintas laimėjęs</w:t>
      </w:r>
      <w:r w:rsidR="008933BC" w:rsidRPr="0025331C">
        <w:rPr>
          <w:rFonts w:ascii="Arial" w:hAnsi="Arial" w:cs="Arial"/>
          <w:color w:val="000000" w:themeColor="text1"/>
          <w:sz w:val="22"/>
          <w:szCs w:val="22"/>
        </w:rPr>
        <w:t xml:space="preserve">. </w:t>
      </w:r>
      <w:r w:rsidRPr="0025331C">
        <w:rPr>
          <w:rFonts w:ascii="Arial" w:hAnsi="Arial" w:cs="Arial"/>
          <w:sz w:val="22"/>
          <w:szCs w:val="22"/>
        </w:rPr>
        <w:t xml:space="preserve">Tvarka, kurios laikantis pagal šią </w:t>
      </w:r>
      <w:r w:rsidR="00D44402" w:rsidRPr="0025331C">
        <w:rPr>
          <w:rFonts w:ascii="Arial" w:hAnsi="Arial" w:cs="Arial"/>
          <w:sz w:val="22"/>
          <w:szCs w:val="22"/>
        </w:rPr>
        <w:t xml:space="preserve">preliminarią </w:t>
      </w:r>
      <w:r w:rsidRPr="0025331C">
        <w:rPr>
          <w:rFonts w:ascii="Arial" w:hAnsi="Arial" w:cs="Arial"/>
          <w:sz w:val="22"/>
          <w:szCs w:val="22"/>
        </w:rPr>
        <w:t xml:space="preserve">sutartį bus sudaroma sutartis, pateikiama </w:t>
      </w:r>
      <w:r w:rsidR="00D44402" w:rsidRPr="0025331C">
        <w:rPr>
          <w:rFonts w:ascii="Arial" w:hAnsi="Arial" w:cs="Arial"/>
          <w:sz w:val="22"/>
          <w:szCs w:val="22"/>
        </w:rPr>
        <w:t>specialiųjų p</w:t>
      </w:r>
      <w:r w:rsidR="00D86901" w:rsidRPr="0025331C">
        <w:rPr>
          <w:rFonts w:ascii="Arial" w:hAnsi="Arial" w:cs="Arial"/>
          <w:sz w:val="22"/>
          <w:szCs w:val="22"/>
        </w:rPr>
        <w:t xml:space="preserve">irkimo </w:t>
      </w:r>
      <w:r w:rsidR="00D86901" w:rsidRPr="0025331C">
        <w:rPr>
          <w:rFonts w:ascii="Arial" w:eastAsiaTheme="minorHAnsi" w:hAnsi="Arial" w:cs="Arial"/>
          <w:bCs/>
          <w:iCs/>
          <w:sz w:val="22"/>
          <w:szCs w:val="22"/>
        </w:rPr>
        <w:t xml:space="preserve">sąlygų </w:t>
      </w:r>
      <w:r w:rsidR="007812AE" w:rsidRPr="003C1AAF">
        <w:rPr>
          <w:rFonts w:ascii="Arial" w:eastAsiaTheme="minorHAnsi" w:hAnsi="Arial" w:cs="Arial"/>
          <w:bCs/>
          <w:iCs/>
          <w:sz w:val="22"/>
          <w:szCs w:val="22"/>
        </w:rPr>
        <w:t xml:space="preserve">9 </w:t>
      </w:r>
      <w:r w:rsidR="00D86901" w:rsidRPr="003C1AAF">
        <w:rPr>
          <w:rFonts w:ascii="Arial" w:eastAsiaTheme="minorHAnsi" w:hAnsi="Arial" w:cs="Arial"/>
          <w:bCs/>
          <w:iCs/>
          <w:sz w:val="22"/>
          <w:szCs w:val="22"/>
        </w:rPr>
        <w:t>priede</w:t>
      </w:r>
      <w:r w:rsidR="0025331C" w:rsidRPr="003C1AAF">
        <w:rPr>
          <w:rFonts w:ascii="Arial" w:eastAsiaTheme="minorHAnsi" w:hAnsi="Arial" w:cs="Arial"/>
          <w:bCs/>
          <w:iCs/>
          <w:sz w:val="22"/>
          <w:szCs w:val="22"/>
        </w:rPr>
        <w:t xml:space="preserve"> </w:t>
      </w:r>
      <w:r w:rsidR="00D86901" w:rsidRPr="003C1AAF">
        <w:rPr>
          <w:rFonts w:ascii="Arial" w:eastAsiaTheme="minorHAnsi" w:hAnsi="Arial" w:cs="Arial"/>
          <w:bCs/>
          <w:iCs/>
          <w:sz w:val="22"/>
          <w:szCs w:val="22"/>
        </w:rPr>
        <w:t>„Preliminariosios sutarties projektas“</w:t>
      </w:r>
      <w:r w:rsidRPr="003C1AAF">
        <w:rPr>
          <w:rFonts w:ascii="Arial" w:hAnsi="Arial" w:cs="Arial"/>
          <w:sz w:val="22"/>
          <w:szCs w:val="22"/>
        </w:rPr>
        <w:t xml:space="preserve">. </w:t>
      </w:r>
      <w:r w:rsidR="004B2DE4" w:rsidRPr="003C1AAF">
        <w:rPr>
          <w:rFonts w:ascii="Arial" w:eastAsiaTheme="minorHAnsi" w:hAnsi="Arial" w:cs="Arial"/>
          <w:bCs/>
          <w:iCs/>
          <w:sz w:val="22"/>
          <w:szCs w:val="22"/>
        </w:rPr>
        <w:t xml:space="preserve">Sutarties sąlygos pateikiamos </w:t>
      </w:r>
      <w:r w:rsidR="00D44402" w:rsidRPr="003C1AAF">
        <w:rPr>
          <w:rFonts w:ascii="Arial" w:eastAsiaTheme="minorHAnsi" w:hAnsi="Arial" w:cs="Arial"/>
          <w:bCs/>
          <w:iCs/>
          <w:sz w:val="22"/>
          <w:szCs w:val="22"/>
        </w:rPr>
        <w:t>specialiųjų p</w:t>
      </w:r>
      <w:r w:rsidR="00551FA7" w:rsidRPr="003C1AAF">
        <w:rPr>
          <w:rFonts w:ascii="Arial" w:eastAsiaTheme="minorHAnsi" w:hAnsi="Arial" w:cs="Arial"/>
          <w:bCs/>
          <w:iCs/>
          <w:sz w:val="22"/>
          <w:szCs w:val="22"/>
        </w:rPr>
        <w:t xml:space="preserve">irkimo </w:t>
      </w:r>
      <w:r w:rsidR="00D86901" w:rsidRPr="003C1AAF">
        <w:rPr>
          <w:rFonts w:ascii="Arial" w:eastAsiaTheme="minorHAnsi" w:hAnsi="Arial" w:cs="Arial"/>
          <w:bCs/>
          <w:iCs/>
          <w:sz w:val="22"/>
          <w:szCs w:val="22"/>
        </w:rPr>
        <w:t xml:space="preserve">sąlygų </w:t>
      </w:r>
      <w:r w:rsidR="007812AE" w:rsidRPr="003C1AAF">
        <w:rPr>
          <w:rFonts w:ascii="Arial" w:eastAsiaTheme="minorHAnsi" w:hAnsi="Arial" w:cs="Arial"/>
          <w:bCs/>
          <w:iCs/>
          <w:sz w:val="22"/>
          <w:szCs w:val="22"/>
        </w:rPr>
        <w:t xml:space="preserve">8 </w:t>
      </w:r>
      <w:r w:rsidR="00D86901" w:rsidRPr="003C1AAF">
        <w:rPr>
          <w:rFonts w:ascii="Arial" w:eastAsiaTheme="minorHAnsi" w:hAnsi="Arial" w:cs="Arial"/>
          <w:bCs/>
          <w:iCs/>
          <w:sz w:val="22"/>
          <w:szCs w:val="22"/>
        </w:rPr>
        <w:t>priede</w:t>
      </w:r>
      <w:r w:rsidR="0025331C">
        <w:rPr>
          <w:rFonts w:ascii="Arial" w:eastAsiaTheme="minorHAnsi" w:hAnsi="Arial" w:cs="Arial"/>
          <w:bCs/>
          <w:iCs/>
          <w:sz w:val="22"/>
          <w:szCs w:val="22"/>
        </w:rPr>
        <w:t xml:space="preserve"> </w:t>
      </w:r>
      <w:r w:rsidR="00D86901" w:rsidRPr="0025331C">
        <w:rPr>
          <w:rFonts w:ascii="Arial" w:eastAsiaTheme="minorHAnsi" w:hAnsi="Arial" w:cs="Arial"/>
          <w:bCs/>
          <w:iCs/>
          <w:sz w:val="22"/>
          <w:szCs w:val="22"/>
        </w:rPr>
        <w:t>„</w:t>
      </w:r>
      <w:r w:rsidR="00114E51">
        <w:rPr>
          <w:rFonts w:ascii="Arial" w:eastAsiaTheme="minorHAnsi" w:hAnsi="Arial" w:cs="Arial"/>
          <w:bCs/>
          <w:iCs/>
          <w:sz w:val="22"/>
          <w:szCs w:val="22"/>
        </w:rPr>
        <w:t>Darbų vykdymo s</w:t>
      </w:r>
      <w:r w:rsidR="00D86901" w:rsidRPr="0025331C">
        <w:rPr>
          <w:rFonts w:ascii="Arial" w:eastAsiaTheme="minorHAnsi" w:hAnsi="Arial" w:cs="Arial"/>
          <w:bCs/>
          <w:iCs/>
          <w:sz w:val="22"/>
          <w:szCs w:val="22"/>
        </w:rPr>
        <w:t>utarties projektas“</w:t>
      </w:r>
      <w:r w:rsidR="004B2DE4" w:rsidRPr="0025331C">
        <w:rPr>
          <w:rFonts w:ascii="Arial" w:eastAsiaTheme="minorHAnsi" w:hAnsi="Arial" w:cs="Arial"/>
          <w:bCs/>
          <w:iCs/>
          <w:sz w:val="22"/>
          <w:szCs w:val="22"/>
        </w:rPr>
        <w:t>.</w:t>
      </w:r>
    </w:p>
    <w:p w14:paraId="1640F94B" w14:textId="1B994232" w:rsidR="00640DBD" w:rsidRPr="0025331C" w:rsidRDefault="00640DBD">
      <w:pPr>
        <w:pStyle w:val="Antrat1"/>
        <w:numPr>
          <w:ilvl w:val="0"/>
          <w:numId w:val="11"/>
        </w:numPr>
        <w:tabs>
          <w:tab w:val="left" w:pos="567"/>
        </w:tabs>
        <w:spacing w:line="20" w:lineRule="atLeast"/>
        <w:contextualSpacing/>
        <w:jc w:val="both"/>
        <w:rPr>
          <w:rFonts w:ascii="Arial" w:hAnsi="Arial" w:cs="Arial"/>
          <w:b/>
          <w:bCs/>
          <w:sz w:val="24"/>
          <w:szCs w:val="24"/>
        </w:rPr>
      </w:pPr>
      <w:bookmarkStart w:id="47" w:name="_Toc166014744"/>
      <w:bookmarkEnd w:id="7"/>
      <w:r w:rsidRPr="0025331C">
        <w:rPr>
          <w:rFonts w:ascii="Arial" w:hAnsi="Arial" w:cs="Arial"/>
          <w:b/>
          <w:bCs/>
          <w:sz w:val="24"/>
          <w:szCs w:val="24"/>
        </w:rPr>
        <w:t>Kitos sąlygos</w:t>
      </w:r>
      <w:bookmarkEnd w:id="47"/>
    </w:p>
    <w:p w14:paraId="78C417A6" w14:textId="49046854" w:rsidR="0025331C" w:rsidRPr="0025331C" w:rsidRDefault="0025331C">
      <w:pPr>
        <w:pStyle w:val="Sraopastraipa"/>
        <w:numPr>
          <w:ilvl w:val="1"/>
          <w:numId w:val="11"/>
        </w:numPr>
        <w:spacing w:after="0" w:line="240" w:lineRule="auto"/>
        <w:ind w:left="0" w:firstLine="709"/>
        <w:jc w:val="both"/>
        <w:rPr>
          <w:rFonts w:ascii="Arial" w:hAnsi="Arial" w:cs="Arial"/>
          <w:color w:val="000000" w:themeColor="text1"/>
          <w:sz w:val="22"/>
          <w:szCs w:val="22"/>
        </w:rPr>
      </w:pPr>
      <w:r w:rsidRPr="0025331C">
        <w:rPr>
          <w:rFonts w:ascii="Arial" w:hAnsi="Arial" w:cs="Arial"/>
          <w:color w:val="000000" w:themeColor="text1"/>
          <w:sz w:val="22"/>
          <w:szCs w:val="22"/>
        </w:rPr>
        <w:t>Pirkimui skirtų lėšų dydis pirkimo dokumentuose nenurodomas ir tiekėjams nebus</w:t>
      </w:r>
      <w:r w:rsidR="00DE1DEE">
        <w:rPr>
          <w:rFonts w:ascii="Arial" w:hAnsi="Arial" w:cs="Arial"/>
          <w:color w:val="000000" w:themeColor="text1"/>
          <w:sz w:val="22"/>
          <w:szCs w:val="22"/>
        </w:rPr>
        <w:t xml:space="preserve"> </w:t>
      </w:r>
      <w:r w:rsidRPr="0025331C">
        <w:rPr>
          <w:rFonts w:ascii="Arial" w:hAnsi="Arial" w:cs="Arial"/>
          <w:color w:val="000000" w:themeColor="text1"/>
          <w:sz w:val="22"/>
          <w:szCs w:val="22"/>
        </w:rPr>
        <w:t>atsikleidžiamas.</w:t>
      </w:r>
    </w:p>
    <w:p w14:paraId="34AAD14A" w14:textId="77006C45" w:rsidR="0025331C" w:rsidRPr="00511269" w:rsidRDefault="0025331C">
      <w:pPr>
        <w:pStyle w:val="Sraopastraipa"/>
        <w:numPr>
          <w:ilvl w:val="1"/>
          <w:numId w:val="11"/>
        </w:numPr>
        <w:spacing w:after="0" w:line="240" w:lineRule="auto"/>
        <w:ind w:left="0" w:firstLine="709"/>
        <w:rPr>
          <w:rFonts w:ascii="Arial" w:hAnsi="Arial" w:cs="Arial"/>
          <w:sz w:val="22"/>
          <w:szCs w:val="22"/>
        </w:rPr>
      </w:pPr>
      <w:r w:rsidRPr="00511269">
        <w:rPr>
          <w:rFonts w:ascii="Arial" w:hAnsi="Arial" w:cs="Arial"/>
          <w:sz w:val="22"/>
          <w:szCs w:val="22"/>
        </w:rPr>
        <w:t>Darbų sutarties pasirašymas bus vykdomas tik gavus finansavimą ir atsižvelgiant į gautas tam projektui lėšas. Jeigu 202</w:t>
      </w:r>
      <w:r w:rsidR="005610F0">
        <w:rPr>
          <w:rFonts w:ascii="Arial" w:hAnsi="Arial" w:cs="Arial"/>
          <w:sz w:val="22"/>
          <w:szCs w:val="22"/>
        </w:rPr>
        <w:t>5</w:t>
      </w:r>
      <w:r w:rsidRPr="00511269">
        <w:rPr>
          <w:rFonts w:ascii="Arial" w:hAnsi="Arial" w:cs="Arial"/>
          <w:sz w:val="22"/>
          <w:szCs w:val="22"/>
        </w:rPr>
        <w:t xml:space="preserve"> m. bus gautas tik dalinis projekto finansavimas, projektas bus įgyvendinamas ir darbai vykdomi etapais, atsižvelgiant į turimas lėšas, gautą finansavimą. Apie gautą finansavimą ir darbų sutarties pasirašymą rangovas bus informuotas ne vėliau kaip per 5 darbo dienas nuo pranešimo apie gautą finansavimą dienos. </w:t>
      </w:r>
    </w:p>
    <w:p w14:paraId="39408934" w14:textId="77777777" w:rsidR="0025331C" w:rsidRPr="008C3D70" w:rsidRDefault="0025331C" w:rsidP="0025331C">
      <w:pPr>
        <w:pStyle w:val="Sraopastraipa"/>
        <w:spacing w:after="0" w:line="240" w:lineRule="auto"/>
        <w:ind w:left="1012"/>
        <w:jc w:val="both"/>
        <w:rPr>
          <w:rFonts w:ascii="Times New Roman" w:hAnsi="Times New Roman" w:cs="Times New Roman"/>
          <w:color w:val="000000" w:themeColor="text1"/>
        </w:rPr>
      </w:pPr>
    </w:p>
    <w:p w14:paraId="7881FCAE" w14:textId="77777777" w:rsidR="00C87AB8" w:rsidRPr="00A1595E" w:rsidRDefault="008D704D" w:rsidP="00C87AB8">
      <w:pPr>
        <w:shd w:val="clear" w:color="auto" w:fill="FFFFFF"/>
        <w:spacing w:after="0" w:line="240" w:lineRule="auto"/>
        <w:jc w:val="center"/>
        <w:rPr>
          <w:rFonts w:ascii="Arial" w:eastAsia="Calibri" w:hAnsi="Arial" w:cs="Arial"/>
          <w:sz w:val="22"/>
          <w:szCs w:val="22"/>
        </w:rPr>
        <w:sectPr w:rsidR="00C87AB8" w:rsidRPr="00A1595E" w:rsidSect="001F7734">
          <w:headerReference w:type="default" r:id="rId14"/>
          <w:footerReference w:type="default" r:id="rId15"/>
          <w:headerReference w:type="first" r:id="rId16"/>
          <w:footerReference w:type="first" r:id="rId17"/>
          <w:pgSz w:w="12240" w:h="15840"/>
          <w:pgMar w:top="1134" w:right="567" w:bottom="1134" w:left="1701" w:header="567" w:footer="567" w:gutter="0"/>
          <w:cols w:space="720"/>
          <w:docGrid w:linePitch="360"/>
        </w:sectPr>
      </w:pPr>
      <w:r w:rsidRPr="00A1595E">
        <w:rPr>
          <w:rFonts w:ascii="Arial" w:eastAsia="Calibri" w:hAnsi="Arial" w:cs="Arial"/>
          <w:sz w:val="22"/>
          <w:szCs w:val="22"/>
        </w:rPr>
        <w:t>__________</w:t>
      </w:r>
    </w:p>
    <w:p w14:paraId="1DF37652" w14:textId="0A6B5A0A" w:rsidR="00774AA5" w:rsidRPr="00943629" w:rsidRDefault="000631F1" w:rsidP="00F20B17">
      <w:pPr>
        <w:pStyle w:val="Antrat1"/>
        <w:ind w:left="5103" w:firstLine="81"/>
        <w:rPr>
          <w:rFonts w:ascii="Arial" w:hAnsi="Arial" w:cs="Arial"/>
          <w:color w:val="000000" w:themeColor="text1"/>
          <w:sz w:val="24"/>
          <w:szCs w:val="24"/>
        </w:rPr>
      </w:pPr>
      <w:bookmarkStart w:id="48" w:name="_Toc166014745"/>
      <w:r w:rsidRPr="00943629">
        <w:rPr>
          <w:rFonts w:ascii="Arial" w:hAnsi="Arial" w:cs="Arial"/>
          <w:color w:val="000000" w:themeColor="text1"/>
          <w:sz w:val="24"/>
          <w:szCs w:val="24"/>
        </w:rPr>
        <w:lastRenderedPageBreak/>
        <w:t>P</w:t>
      </w:r>
      <w:r w:rsidR="008F59C5" w:rsidRPr="00943629">
        <w:rPr>
          <w:rFonts w:ascii="Arial" w:hAnsi="Arial" w:cs="Arial"/>
          <w:color w:val="000000" w:themeColor="text1"/>
          <w:sz w:val="24"/>
          <w:szCs w:val="24"/>
        </w:rPr>
        <w:t>irkimo sąlygų 1 priedas „Terminai“</w:t>
      </w:r>
      <w:bookmarkEnd w:id="48"/>
    </w:p>
    <w:p w14:paraId="5369DEF7" w14:textId="77777777" w:rsidR="00A53BAE" w:rsidRPr="00A1595E" w:rsidRDefault="00A53BAE" w:rsidP="008E479D">
      <w:pPr>
        <w:shd w:val="clear" w:color="auto" w:fill="FFFFFF"/>
        <w:spacing w:after="0" w:line="240" w:lineRule="auto"/>
        <w:jc w:val="right"/>
        <w:rPr>
          <w:rFonts w:ascii="Arial" w:eastAsia="Calibri" w:hAnsi="Arial" w:cs="Arial"/>
          <w:color w:val="0070C0"/>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0"/>
        <w:gridCol w:w="3969"/>
        <w:gridCol w:w="3543"/>
        <w:gridCol w:w="2029"/>
      </w:tblGrid>
      <w:tr w:rsidR="00774AA5" w:rsidRPr="00A1595E" w14:paraId="730836B8" w14:textId="77777777" w:rsidTr="00BF2065">
        <w:trPr>
          <w:trHeight w:val="20"/>
        </w:trPr>
        <w:tc>
          <w:tcPr>
            <w:tcW w:w="710" w:type="dxa"/>
            <w:shd w:val="clear" w:color="auto" w:fill="D9D9D9" w:themeFill="background1" w:themeFillShade="D9"/>
            <w:tcMar>
              <w:top w:w="0" w:type="dxa"/>
              <w:left w:w="108" w:type="dxa"/>
              <w:bottom w:w="0" w:type="dxa"/>
              <w:right w:w="108" w:type="dxa"/>
            </w:tcMar>
            <w:vAlign w:val="center"/>
          </w:tcPr>
          <w:p w14:paraId="200EEC47" w14:textId="0A8C2A10" w:rsidR="00774AA5" w:rsidRPr="00A1595E" w:rsidRDefault="009F4FBE" w:rsidP="002F6842">
            <w:pPr>
              <w:jc w:val="center"/>
              <w:rPr>
                <w:rFonts w:ascii="Arial" w:hAnsi="Arial" w:cs="Arial"/>
                <w:b/>
                <w:bCs/>
                <w:sz w:val="22"/>
                <w:szCs w:val="22"/>
              </w:rPr>
            </w:pPr>
            <w:r w:rsidRPr="00A1595E">
              <w:rPr>
                <w:rFonts w:ascii="Arial" w:hAnsi="Arial" w:cs="Arial"/>
                <w:b/>
                <w:bCs/>
                <w:sz w:val="22"/>
                <w:szCs w:val="22"/>
              </w:rPr>
              <w:t>Eil.</w:t>
            </w:r>
            <w:r w:rsidR="00A01833">
              <w:rPr>
                <w:rFonts w:ascii="Arial" w:hAnsi="Arial" w:cs="Arial"/>
                <w:b/>
                <w:bCs/>
                <w:sz w:val="22"/>
                <w:szCs w:val="22"/>
              </w:rPr>
              <w:t xml:space="preserve"> </w:t>
            </w:r>
            <w:r w:rsidRPr="00A1595E">
              <w:rPr>
                <w:rFonts w:ascii="Arial" w:hAnsi="Arial" w:cs="Arial"/>
                <w:b/>
                <w:bCs/>
                <w:sz w:val="22"/>
                <w:szCs w:val="22"/>
              </w:rPr>
              <w:t>Nr.</w:t>
            </w:r>
          </w:p>
        </w:tc>
        <w:tc>
          <w:tcPr>
            <w:tcW w:w="3969" w:type="dxa"/>
            <w:shd w:val="clear" w:color="auto" w:fill="D9D9D9" w:themeFill="background1" w:themeFillShade="D9"/>
            <w:tcMar>
              <w:top w:w="0" w:type="dxa"/>
              <w:left w:w="108" w:type="dxa"/>
              <w:bottom w:w="0" w:type="dxa"/>
              <w:right w:w="108" w:type="dxa"/>
            </w:tcMar>
            <w:vAlign w:val="center"/>
          </w:tcPr>
          <w:p w14:paraId="778B1404" w14:textId="0B137751" w:rsidR="00774AA5" w:rsidRPr="00A1595E" w:rsidRDefault="004B3551" w:rsidP="002F6842">
            <w:pPr>
              <w:jc w:val="center"/>
              <w:rPr>
                <w:rFonts w:ascii="Arial" w:hAnsi="Arial" w:cs="Arial"/>
                <w:b/>
                <w:bCs/>
                <w:sz w:val="22"/>
                <w:szCs w:val="22"/>
              </w:rPr>
            </w:pPr>
            <w:r w:rsidRPr="00A1595E">
              <w:rPr>
                <w:rFonts w:ascii="Arial" w:hAnsi="Arial" w:cs="Arial"/>
                <w:b/>
                <w:bCs/>
                <w:sz w:val="22"/>
                <w:szCs w:val="22"/>
              </w:rPr>
              <w:t>VEIKSMAS</w:t>
            </w:r>
          </w:p>
        </w:tc>
        <w:tc>
          <w:tcPr>
            <w:tcW w:w="3543" w:type="dxa"/>
            <w:shd w:val="clear" w:color="auto" w:fill="D9D9D9" w:themeFill="background1" w:themeFillShade="D9"/>
            <w:tcMar>
              <w:top w:w="0" w:type="dxa"/>
              <w:left w:w="108" w:type="dxa"/>
              <w:bottom w:w="0" w:type="dxa"/>
              <w:right w:w="108" w:type="dxa"/>
            </w:tcMar>
            <w:vAlign w:val="center"/>
          </w:tcPr>
          <w:p w14:paraId="2D8BCE72" w14:textId="77777777" w:rsidR="00774AA5" w:rsidRPr="00A1595E" w:rsidRDefault="00774AA5" w:rsidP="002F6842">
            <w:pPr>
              <w:spacing w:after="0"/>
              <w:jc w:val="center"/>
              <w:rPr>
                <w:rFonts w:ascii="Arial" w:hAnsi="Arial" w:cs="Arial"/>
                <w:b/>
                <w:sz w:val="22"/>
                <w:szCs w:val="22"/>
              </w:rPr>
            </w:pPr>
            <w:r w:rsidRPr="00A1595E">
              <w:rPr>
                <w:rFonts w:ascii="Arial" w:hAnsi="Arial" w:cs="Arial"/>
                <w:b/>
                <w:sz w:val="22"/>
                <w:szCs w:val="22"/>
              </w:rPr>
              <w:t>DATA/DIENŲ SKAIČIUS/ LAIKAS</w:t>
            </w:r>
          </w:p>
          <w:p w14:paraId="677BC1F4" w14:textId="77777777" w:rsidR="00774AA5" w:rsidRPr="00A1595E" w:rsidRDefault="00774AA5" w:rsidP="002F6842">
            <w:pPr>
              <w:spacing w:after="0"/>
              <w:jc w:val="center"/>
              <w:rPr>
                <w:rFonts w:ascii="Arial" w:hAnsi="Arial" w:cs="Arial"/>
                <w:sz w:val="22"/>
                <w:szCs w:val="22"/>
              </w:rPr>
            </w:pPr>
            <w:r w:rsidRPr="00A1595E">
              <w:rPr>
                <w:rFonts w:ascii="Arial" w:hAnsi="Arial" w:cs="Arial"/>
                <w:sz w:val="22"/>
                <w:szCs w:val="22"/>
              </w:rPr>
              <w:t>(Lietuvos laiku)</w:t>
            </w:r>
          </w:p>
        </w:tc>
        <w:tc>
          <w:tcPr>
            <w:tcW w:w="2029" w:type="dxa"/>
            <w:shd w:val="clear" w:color="auto" w:fill="D9D9D9" w:themeFill="background1" w:themeFillShade="D9"/>
            <w:tcMar>
              <w:top w:w="0" w:type="dxa"/>
              <w:left w:w="108" w:type="dxa"/>
              <w:bottom w:w="0" w:type="dxa"/>
              <w:right w:w="108" w:type="dxa"/>
            </w:tcMar>
            <w:vAlign w:val="center"/>
          </w:tcPr>
          <w:p w14:paraId="11CCA5FB" w14:textId="77777777" w:rsidR="00774AA5" w:rsidRPr="00A1595E" w:rsidRDefault="00774AA5" w:rsidP="002F6842">
            <w:pPr>
              <w:jc w:val="center"/>
              <w:rPr>
                <w:rFonts w:ascii="Arial" w:hAnsi="Arial" w:cs="Arial"/>
                <w:b/>
                <w:sz w:val="22"/>
                <w:szCs w:val="22"/>
              </w:rPr>
            </w:pPr>
            <w:r w:rsidRPr="00A1595E">
              <w:rPr>
                <w:rFonts w:ascii="Arial" w:hAnsi="Arial" w:cs="Arial"/>
                <w:b/>
                <w:sz w:val="22"/>
                <w:szCs w:val="22"/>
              </w:rPr>
              <w:t>PASTABOS</w:t>
            </w:r>
          </w:p>
        </w:tc>
      </w:tr>
      <w:tr w:rsidR="00774AA5" w:rsidRPr="00A1595E" w14:paraId="33F22B33" w14:textId="77777777" w:rsidTr="00BF2065">
        <w:trPr>
          <w:trHeight w:val="20"/>
        </w:trPr>
        <w:tc>
          <w:tcPr>
            <w:tcW w:w="710" w:type="dxa"/>
            <w:shd w:val="clear" w:color="auto" w:fill="auto"/>
            <w:tcMar>
              <w:top w:w="0" w:type="dxa"/>
              <w:left w:w="108" w:type="dxa"/>
              <w:bottom w:w="0" w:type="dxa"/>
              <w:right w:w="108" w:type="dxa"/>
            </w:tcMar>
          </w:tcPr>
          <w:p w14:paraId="1D2814F3" w14:textId="4B0A4E7B" w:rsidR="00774AA5" w:rsidRPr="00A1595E" w:rsidRDefault="00FC559A" w:rsidP="00A01833">
            <w:pPr>
              <w:keepNext/>
              <w:spacing w:after="0" w:line="240" w:lineRule="auto"/>
              <w:rPr>
                <w:rFonts w:ascii="Arial" w:hAnsi="Arial" w:cs="Arial"/>
                <w:bCs/>
                <w:sz w:val="22"/>
                <w:szCs w:val="22"/>
              </w:rPr>
            </w:pPr>
            <w:r>
              <w:rPr>
                <w:rFonts w:ascii="Arial" w:hAnsi="Arial" w:cs="Arial"/>
                <w:bCs/>
                <w:sz w:val="22"/>
                <w:szCs w:val="22"/>
              </w:rPr>
              <w:t>1.</w:t>
            </w:r>
          </w:p>
        </w:tc>
        <w:tc>
          <w:tcPr>
            <w:tcW w:w="3969" w:type="dxa"/>
            <w:shd w:val="clear" w:color="auto" w:fill="auto"/>
            <w:tcMar>
              <w:top w:w="0" w:type="dxa"/>
              <w:left w:w="108" w:type="dxa"/>
              <w:bottom w:w="0" w:type="dxa"/>
              <w:right w:w="108" w:type="dxa"/>
            </w:tcMar>
          </w:tcPr>
          <w:p w14:paraId="25B87B88" w14:textId="77777777" w:rsidR="00774AA5" w:rsidRPr="00A1595E" w:rsidRDefault="00774AA5" w:rsidP="00A01833">
            <w:pPr>
              <w:keepNext/>
              <w:spacing w:after="0" w:line="240" w:lineRule="auto"/>
              <w:rPr>
                <w:rFonts w:ascii="Arial" w:hAnsi="Arial" w:cs="Arial"/>
                <w:sz w:val="22"/>
                <w:szCs w:val="22"/>
              </w:rPr>
            </w:pPr>
            <w:r w:rsidRPr="00A1595E">
              <w:rPr>
                <w:rFonts w:ascii="Arial" w:hAnsi="Arial" w:cs="Arial"/>
                <w:bCs/>
                <w:sz w:val="22"/>
                <w:szCs w:val="22"/>
              </w:rPr>
              <w:t>Pasiūlymų pateikimo terminas</w:t>
            </w:r>
          </w:p>
        </w:tc>
        <w:tc>
          <w:tcPr>
            <w:tcW w:w="3543" w:type="dxa"/>
            <w:shd w:val="clear" w:color="auto" w:fill="auto"/>
            <w:tcMar>
              <w:top w:w="0" w:type="dxa"/>
              <w:left w:w="108" w:type="dxa"/>
              <w:bottom w:w="0" w:type="dxa"/>
              <w:right w:w="108" w:type="dxa"/>
            </w:tcMar>
          </w:tcPr>
          <w:p w14:paraId="3167CE4C" w14:textId="719F5068"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 xml:space="preserve">nurodytas </w:t>
            </w:r>
            <w:r w:rsidR="00C47599" w:rsidRPr="00A1595E">
              <w:rPr>
                <w:rFonts w:ascii="Arial" w:hAnsi="Arial" w:cs="Arial"/>
                <w:sz w:val="22"/>
                <w:szCs w:val="22"/>
              </w:rPr>
              <w:t>s</w:t>
            </w:r>
            <w:r w:rsidRPr="00A1595E">
              <w:rPr>
                <w:rFonts w:ascii="Arial" w:hAnsi="Arial" w:cs="Arial"/>
                <w:sz w:val="22"/>
                <w:szCs w:val="22"/>
              </w:rPr>
              <w:t xml:space="preserve">kelbime </w:t>
            </w:r>
          </w:p>
        </w:tc>
        <w:tc>
          <w:tcPr>
            <w:tcW w:w="2029" w:type="dxa"/>
            <w:shd w:val="clear" w:color="auto" w:fill="auto"/>
            <w:tcMar>
              <w:top w:w="0" w:type="dxa"/>
              <w:left w:w="108" w:type="dxa"/>
              <w:bottom w:w="0" w:type="dxa"/>
              <w:right w:w="108" w:type="dxa"/>
            </w:tcMar>
          </w:tcPr>
          <w:p w14:paraId="2BC4B21F" w14:textId="0CE68D8A" w:rsidR="00774AA5" w:rsidRPr="00A1595E" w:rsidRDefault="00774AA5" w:rsidP="00A01833">
            <w:pPr>
              <w:spacing w:after="0" w:line="240" w:lineRule="auto"/>
              <w:rPr>
                <w:rFonts w:ascii="Arial" w:hAnsi="Arial" w:cs="Arial"/>
                <w:iCs/>
                <w:sz w:val="22"/>
                <w:szCs w:val="22"/>
              </w:rPr>
            </w:pPr>
            <w:r w:rsidRPr="00A1595E">
              <w:rPr>
                <w:rFonts w:ascii="Arial" w:hAnsi="Arial" w:cs="Arial"/>
                <w:sz w:val="22"/>
                <w:szCs w:val="22"/>
              </w:rPr>
              <w:t>Perkančioji organizacija turi teisę pratęsti pasiūlymų pateikimo terminą.</w:t>
            </w:r>
          </w:p>
        </w:tc>
      </w:tr>
      <w:tr w:rsidR="00774AA5" w:rsidRPr="00A1595E" w14:paraId="2DDCD559" w14:textId="77777777" w:rsidTr="00BF2065">
        <w:trPr>
          <w:trHeight w:val="20"/>
        </w:trPr>
        <w:tc>
          <w:tcPr>
            <w:tcW w:w="710" w:type="dxa"/>
            <w:shd w:val="clear" w:color="auto" w:fill="auto"/>
            <w:tcMar>
              <w:top w:w="0" w:type="dxa"/>
              <w:left w:w="108" w:type="dxa"/>
              <w:bottom w:w="0" w:type="dxa"/>
              <w:right w:w="108" w:type="dxa"/>
            </w:tcMar>
          </w:tcPr>
          <w:p w14:paraId="6C70187E" w14:textId="5203B60D" w:rsidR="00774AA5" w:rsidRPr="00A1595E" w:rsidRDefault="00FC559A" w:rsidP="00A01833">
            <w:pPr>
              <w:keepNext/>
              <w:spacing w:after="0" w:line="240" w:lineRule="auto"/>
              <w:rPr>
                <w:rFonts w:ascii="Arial" w:hAnsi="Arial" w:cs="Arial"/>
                <w:bCs/>
                <w:sz w:val="22"/>
                <w:szCs w:val="22"/>
              </w:rPr>
            </w:pPr>
            <w:r>
              <w:rPr>
                <w:rFonts w:ascii="Arial" w:hAnsi="Arial" w:cs="Arial"/>
                <w:bCs/>
                <w:sz w:val="22"/>
                <w:szCs w:val="22"/>
              </w:rPr>
              <w:t>2.</w:t>
            </w:r>
          </w:p>
        </w:tc>
        <w:tc>
          <w:tcPr>
            <w:tcW w:w="3969" w:type="dxa"/>
            <w:shd w:val="clear" w:color="auto" w:fill="auto"/>
            <w:tcMar>
              <w:top w:w="0" w:type="dxa"/>
              <w:left w:w="108" w:type="dxa"/>
              <w:bottom w:w="0" w:type="dxa"/>
              <w:right w:w="108" w:type="dxa"/>
            </w:tcMar>
          </w:tcPr>
          <w:p w14:paraId="2368993B" w14:textId="77777777" w:rsidR="00774AA5" w:rsidRPr="00A1595E" w:rsidRDefault="00774AA5" w:rsidP="00A01833">
            <w:pPr>
              <w:keepNext/>
              <w:spacing w:after="0" w:line="240" w:lineRule="auto"/>
              <w:rPr>
                <w:rFonts w:ascii="Arial" w:hAnsi="Arial" w:cs="Arial"/>
                <w:sz w:val="22"/>
                <w:szCs w:val="22"/>
              </w:rPr>
            </w:pPr>
            <w:r w:rsidRPr="00A1595E">
              <w:rPr>
                <w:rFonts w:ascii="Arial" w:eastAsia="Times New Roman" w:hAnsi="Arial" w:cs="Arial"/>
                <w:sz w:val="22"/>
                <w:szCs w:val="22"/>
              </w:rPr>
              <w:t>Pradinis susipažinimas su CVP IS priemonėmis gautais pasiūlymais</w:t>
            </w:r>
          </w:p>
        </w:tc>
        <w:tc>
          <w:tcPr>
            <w:tcW w:w="3543" w:type="dxa"/>
            <w:shd w:val="clear" w:color="auto" w:fill="auto"/>
            <w:tcMar>
              <w:top w:w="0" w:type="dxa"/>
              <w:left w:w="108" w:type="dxa"/>
              <w:bottom w:w="0" w:type="dxa"/>
              <w:right w:w="108" w:type="dxa"/>
            </w:tcMar>
          </w:tcPr>
          <w:p w14:paraId="7ECB1EDB" w14:textId="1BC5359A"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 xml:space="preserve">Pradedamas ne anksčiau nei </w:t>
            </w:r>
            <w:r w:rsidRPr="00A1595E">
              <w:rPr>
                <w:rFonts w:ascii="Arial" w:hAnsi="Arial" w:cs="Arial"/>
                <w:color w:val="000000" w:themeColor="text1"/>
                <w:sz w:val="22"/>
                <w:szCs w:val="22"/>
              </w:rPr>
              <w:t xml:space="preserve">po </w:t>
            </w:r>
            <w:r w:rsidR="005610F0">
              <w:rPr>
                <w:rFonts w:ascii="Arial" w:hAnsi="Arial" w:cs="Arial"/>
                <w:color w:val="000000" w:themeColor="text1"/>
                <w:sz w:val="22"/>
                <w:szCs w:val="22"/>
              </w:rPr>
              <w:t>30</w:t>
            </w:r>
            <w:r w:rsidRPr="00A1595E">
              <w:rPr>
                <w:rFonts w:ascii="Arial" w:hAnsi="Arial" w:cs="Arial"/>
                <w:color w:val="000000" w:themeColor="text1"/>
                <w:sz w:val="22"/>
                <w:szCs w:val="22"/>
              </w:rPr>
              <w:t xml:space="preserve"> minučių</w:t>
            </w:r>
            <w:r w:rsidRPr="00A1595E">
              <w:rPr>
                <w:rFonts w:ascii="Arial" w:hAnsi="Arial" w:cs="Arial"/>
                <w:sz w:val="22"/>
                <w:szCs w:val="22"/>
              </w:rPr>
              <w:t xml:space="preserve"> po pasiūlymų pateikimo termino pabaigos</w:t>
            </w:r>
          </w:p>
        </w:tc>
        <w:tc>
          <w:tcPr>
            <w:tcW w:w="2029" w:type="dxa"/>
            <w:shd w:val="clear" w:color="auto" w:fill="auto"/>
            <w:tcMar>
              <w:top w:w="0" w:type="dxa"/>
              <w:left w:w="108" w:type="dxa"/>
              <w:bottom w:w="0" w:type="dxa"/>
              <w:right w:w="108" w:type="dxa"/>
            </w:tcMar>
          </w:tcPr>
          <w:p w14:paraId="516BC120" w14:textId="3556D373" w:rsidR="00774AA5" w:rsidRPr="00A1595E" w:rsidRDefault="00774AA5" w:rsidP="00A01833">
            <w:pPr>
              <w:spacing w:after="0" w:line="240" w:lineRule="auto"/>
              <w:rPr>
                <w:rFonts w:ascii="Arial" w:hAnsi="Arial" w:cs="Arial"/>
                <w:iCs/>
                <w:sz w:val="22"/>
                <w:szCs w:val="22"/>
              </w:rPr>
            </w:pPr>
          </w:p>
        </w:tc>
      </w:tr>
      <w:tr w:rsidR="00774AA5" w:rsidRPr="00A1595E" w14:paraId="0E1517C9" w14:textId="77777777" w:rsidTr="00BF2065">
        <w:trPr>
          <w:trHeight w:val="20"/>
        </w:trPr>
        <w:tc>
          <w:tcPr>
            <w:tcW w:w="710" w:type="dxa"/>
            <w:shd w:val="clear" w:color="auto" w:fill="auto"/>
            <w:tcMar>
              <w:top w:w="0" w:type="dxa"/>
              <w:left w:w="108" w:type="dxa"/>
              <w:bottom w:w="0" w:type="dxa"/>
              <w:right w:w="108" w:type="dxa"/>
            </w:tcMar>
          </w:tcPr>
          <w:p w14:paraId="0BF18051" w14:textId="0E548503" w:rsidR="00774AA5" w:rsidRPr="00A1595E" w:rsidRDefault="00FC559A" w:rsidP="00A01833">
            <w:pPr>
              <w:keepNext/>
              <w:spacing w:after="0" w:line="240" w:lineRule="auto"/>
              <w:rPr>
                <w:rFonts w:ascii="Arial" w:hAnsi="Arial" w:cs="Arial"/>
                <w:bCs/>
                <w:sz w:val="22"/>
                <w:szCs w:val="22"/>
              </w:rPr>
            </w:pPr>
            <w:r>
              <w:rPr>
                <w:rFonts w:ascii="Arial" w:hAnsi="Arial" w:cs="Arial"/>
                <w:bCs/>
                <w:sz w:val="22"/>
                <w:szCs w:val="22"/>
              </w:rPr>
              <w:t>3.</w:t>
            </w:r>
          </w:p>
        </w:tc>
        <w:tc>
          <w:tcPr>
            <w:tcW w:w="3969" w:type="dxa"/>
            <w:shd w:val="clear" w:color="auto" w:fill="auto"/>
            <w:tcMar>
              <w:top w:w="0" w:type="dxa"/>
              <w:left w:w="108" w:type="dxa"/>
              <w:bottom w:w="0" w:type="dxa"/>
              <w:right w:w="108" w:type="dxa"/>
            </w:tcMar>
          </w:tcPr>
          <w:p w14:paraId="4AD453C1" w14:textId="70320C71" w:rsidR="00774AA5" w:rsidRPr="00A1595E" w:rsidRDefault="00774AA5" w:rsidP="00A01833">
            <w:pPr>
              <w:keepNext/>
              <w:spacing w:after="0" w:line="240" w:lineRule="auto"/>
              <w:rPr>
                <w:rFonts w:ascii="Arial" w:hAnsi="Arial" w:cs="Arial"/>
                <w:bCs/>
                <w:sz w:val="22"/>
                <w:szCs w:val="22"/>
              </w:rPr>
            </w:pPr>
            <w:r w:rsidRPr="00A1595E">
              <w:rPr>
                <w:rFonts w:ascii="Arial" w:hAnsi="Arial" w:cs="Arial"/>
                <w:sz w:val="22"/>
                <w:szCs w:val="22"/>
              </w:rPr>
              <w:t xml:space="preserve">Prašymą paaiškinti, patikslinti pirkimo </w:t>
            </w:r>
            <w:r w:rsidR="00EF5E21" w:rsidRPr="00A1595E">
              <w:rPr>
                <w:rFonts w:ascii="Arial" w:hAnsi="Arial" w:cs="Arial"/>
                <w:sz w:val="22"/>
                <w:szCs w:val="22"/>
              </w:rPr>
              <w:t>sąlygas</w:t>
            </w:r>
            <w:r w:rsidRPr="00A1595E">
              <w:rPr>
                <w:rFonts w:ascii="Arial" w:hAnsi="Arial" w:cs="Arial"/>
                <w:sz w:val="22"/>
                <w:szCs w:val="22"/>
              </w:rPr>
              <w:t xml:space="preserve"> tiekėjas turi pateikti ne vėliau kaip:</w:t>
            </w:r>
          </w:p>
        </w:tc>
        <w:tc>
          <w:tcPr>
            <w:tcW w:w="3543" w:type="dxa"/>
            <w:shd w:val="clear" w:color="auto" w:fill="auto"/>
            <w:tcMar>
              <w:top w:w="0" w:type="dxa"/>
              <w:left w:w="108" w:type="dxa"/>
              <w:bottom w:w="0" w:type="dxa"/>
              <w:right w:w="108" w:type="dxa"/>
            </w:tcMar>
          </w:tcPr>
          <w:p w14:paraId="56FC8010" w14:textId="7A6BB80E" w:rsidR="00774AA5" w:rsidRPr="00A1595E" w:rsidRDefault="005C3E1C" w:rsidP="00A01833">
            <w:pPr>
              <w:spacing w:after="0" w:line="240" w:lineRule="auto"/>
              <w:rPr>
                <w:rFonts w:ascii="Arial" w:hAnsi="Arial" w:cs="Arial"/>
                <w:sz w:val="22"/>
                <w:szCs w:val="22"/>
              </w:rPr>
            </w:pPr>
            <w:r w:rsidRPr="005C3E1C">
              <w:rPr>
                <w:rFonts w:ascii="Arial" w:hAnsi="Arial" w:cs="Arial"/>
                <w:color w:val="000000" w:themeColor="text1"/>
                <w:sz w:val="22"/>
                <w:szCs w:val="22"/>
              </w:rPr>
              <w:t xml:space="preserve">6 (šešios) </w:t>
            </w:r>
            <w:r w:rsidR="005F17E7" w:rsidRPr="00A1595E">
              <w:rPr>
                <w:rFonts w:ascii="Arial" w:hAnsi="Arial" w:cs="Arial"/>
                <w:sz w:val="22"/>
                <w:szCs w:val="22"/>
              </w:rPr>
              <w:t>dien</w:t>
            </w:r>
            <w:r>
              <w:rPr>
                <w:rFonts w:ascii="Arial" w:hAnsi="Arial" w:cs="Arial"/>
                <w:sz w:val="22"/>
                <w:szCs w:val="22"/>
              </w:rPr>
              <w:t>os</w:t>
            </w:r>
            <w:r w:rsidR="005F17E7" w:rsidRPr="00A1595E">
              <w:rPr>
                <w:rFonts w:ascii="Arial" w:hAnsi="Arial" w:cs="Arial"/>
                <w:sz w:val="22"/>
                <w:szCs w:val="22"/>
              </w:rPr>
              <w:t xml:space="preserve"> iki pasiūlymų pateikimo termino dienos</w:t>
            </w:r>
          </w:p>
        </w:tc>
        <w:tc>
          <w:tcPr>
            <w:tcW w:w="2029" w:type="dxa"/>
            <w:shd w:val="clear" w:color="auto" w:fill="auto"/>
            <w:tcMar>
              <w:top w:w="0" w:type="dxa"/>
              <w:left w:w="108" w:type="dxa"/>
              <w:bottom w:w="0" w:type="dxa"/>
              <w:right w:w="108" w:type="dxa"/>
            </w:tcMar>
          </w:tcPr>
          <w:p w14:paraId="6B3FEA86" w14:textId="1180D7BE" w:rsidR="00774AA5" w:rsidRPr="00A1595E" w:rsidRDefault="00774AA5" w:rsidP="00A01833">
            <w:pPr>
              <w:spacing w:after="0" w:line="240" w:lineRule="auto"/>
              <w:rPr>
                <w:rFonts w:ascii="Arial" w:hAnsi="Arial" w:cs="Arial"/>
                <w:iCs/>
                <w:color w:val="7030A0"/>
                <w:sz w:val="22"/>
                <w:szCs w:val="22"/>
              </w:rPr>
            </w:pPr>
          </w:p>
        </w:tc>
      </w:tr>
      <w:tr w:rsidR="00774AA5" w:rsidRPr="00A1595E" w14:paraId="6E37868A" w14:textId="77777777" w:rsidTr="00BF2065">
        <w:trPr>
          <w:trHeight w:val="20"/>
        </w:trPr>
        <w:tc>
          <w:tcPr>
            <w:tcW w:w="710" w:type="dxa"/>
            <w:shd w:val="clear" w:color="auto" w:fill="auto"/>
            <w:tcMar>
              <w:top w:w="0" w:type="dxa"/>
              <w:left w:w="108" w:type="dxa"/>
              <w:bottom w:w="0" w:type="dxa"/>
              <w:right w:w="108" w:type="dxa"/>
            </w:tcMar>
          </w:tcPr>
          <w:p w14:paraId="5A3E2C4C" w14:textId="471764F2" w:rsidR="00774AA5" w:rsidRPr="005C3E1C" w:rsidRDefault="00FC559A" w:rsidP="00A01833">
            <w:pPr>
              <w:spacing w:after="0" w:line="240" w:lineRule="auto"/>
              <w:rPr>
                <w:rFonts w:ascii="Arial" w:hAnsi="Arial" w:cs="Arial"/>
                <w:bCs/>
                <w:sz w:val="22"/>
                <w:szCs w:val="22"/>
              </w:rPr>
            </w:pPr>
            <w:r>
              <w:rPr>
                <w:rFonts w:ascii="Arial" w:hAnsi="Arial" w:cs="Arial"/>
                <w:bCs/>
                <w:sz w:val="22"/>
                <w:szCs w:val="22"/>
              </w:rPr>
              <w:t>4.</w:t>
            </w:r>
          </w:p>
        </w:tc>
        <w:tc>
          <w:tcPr>
            <w:tcW w:w="3969" w:type="dxa"/>
            <w:shd w:val="clear" w:color="auto" w:fill="auto"/>
            <w:tcMar>
              <w:top w:w="0" w:type="dxa"/>
              <w:left w:w="108" w:type="dxa"/>
              <w:bottom w:w="0" w:type="dxa"/>
              <w:right w:w="108" w:type="dxa"/>
            </w:tcMar>
          </w:tcPr>
          <w:p w14:paraId="1E3634E1" w14:textId="6A145837"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 xml:space="preserve">Perkančioji organizacija </w:t>
            </w:r>
            <w:r w:rsidR="009B3AF8" w:rsidRPr="00A1595E">
              <w:rPr>
                <w:rFonts w:ascii="Arial" w:hAnsi="Arial" w:cs="Arial"/>
                <w:sz w:val="22"/>
                <w:szCs w:val="22"/>
              </w:rPr>
              <w:t>p</w:t>
            </w:r>
            <w:r w:rsidRPr="00A1595E">
              <w:rPr>
                <w:rFonts w:ascii="Arial" w:hAnsi="Arial" w:cs="Arial"/>
                <w:sz w:val="22"/>
                <w:szCs w:val="22"/>
              </w:rPr>
              <w:t xml:space="preserve">irkimo </w:t>
            </w:r>
            <w:r w:rsidR="00EF5E21" w:rsidRPr="00A1595E">
              <w:rPr>
                <w:rFonts w:ascii="Arial" w:hAnsi="Arial" w:cs="Arial"/>
                <w:sz w:val="22"/>
                <w:szCs w:val="22"/>
              </w:rPr>
              <w:t>sąlygų</w:t>
            </w:r>
            <w:r w:rsidRPr="00A1595E">
              <w:rPr>
                <w:rFonts w:ascii="Arial" w:hAnsi="Arial" w:cs="Arial"/>
                <w:sz w:val="22"/>
                <w:szCs w:val="22"/>
              </w:rPr>
              <w:t xml:space="preserve"> paaiškinimą, patikslinimą pateikia visiems tiekėjams ne vėliau kaip:</w:t>
            </w:r>
          </w:p>
        </w:tc>
        <w:tc>
          <w:tcPr>
            <w:tcW w:w="3543" w:type="dxa"/>
            <w:shd w:val="clear" w:color="auto" w:fill="auto"/>
            <w:tcMar>
              <w:top w:w="0" w:type="dxa"/>
              <w:left w:w="108" w:type="dxa"/>
              <w:bottom w:w="0" w:type="dxa"/>
              <w:right w:w="108" w:type="dxa"/>
            </w:tcMar>
          </w:tcPr>
          <w:p w14:paraId="4D170373" w14:textId="562FDE19" w:rsidR="00774AA5" w:rsidRPr="00A1595E" w:rsidRDefault="005C3E1C" w:rsidP="00A01833">
            <w:pPr>
              <w:spacing w:after="0" w:line="240" w:lineRule="auto"/>
              <w:rPr>
                <w:rFonts w:ascii="Arial" w:hAnsi="Arial" w:cs="Arial"/>
                <w:sz w:val="22"/>
                <w:szCs w:val="22"/>
              </w:rPr>
            </w:pPr>
            <w:r w:rsidRPr="005C3E1C">
              <w:rPr>
                <w:rFonts w:ascii="Arial" w:hAnsi="Arial" w:cs="Arial"/>
                <w:color w:val="000000" w:themeColor="text1"/>
                <w:sz w:val="22"/>
                <w:szCs w:val="22"/>
              </w:rPr>
              <w:t>4 (keturios</w:t>
            </w:r>
            <w:r w:rsidRPr="007C1E00">
              <w:rPr>
                <w:rFonts w:ascii="Arial" w:hAnsi="Arial" w:cs="Arial"/>
                <w:sz w:val="22"/>
                <w:szCs w:val="22"/>
              </w:rPr>
              <w:t>)</w:t>
            </w:r>
            <w:r w:rsidR="00CE1F13" w:rsidRPr="00A1595E">
              <w:rPr>
                <w:rFonts w:ascii="Arial" w:hAnsi="Arial" w:cs="Arial"/>
                <w:color w:val="00B050"/>
                <w:sz w:val="22"/>
                <w:szCs w:val="22"/>
              </w:rPr>
              <w:t xml:space="preserve"> </w:t>
            </w:r>
            <w:r w:rsidR="00CE1F13" w:rsidRPr="00A1595E">
              <w:rPr>
                <w:rFonts w:ascii="Arial" w:hAnsi="Arial" w:cs="Arial"/>
                <w:sz w:val="22"/>
                <w:szCs w:val="22"/>
              </w:rPr>
              <w:t>dien</w:t>
            </w:r>
            <w:r>
              <w:rPr>
                <w:rFonts w:ascii="Arial" w:hAnsi="Arial" w:cs="Arial"/>
                <w:sz w:val="22"/>
                <w:szCs w:val="22"/>
              </w:rPr>
              <w:t>os</w:t>
            </w:r>
            <w:r w:rsidR="00CE1F13" w:rsidRPr="00A1595E">
              <w:rPr>
                <w:rFonts w:ascii="Arial" w:hAnsi="Arial" w:cs="Arial"/>
                <w:sz w:val="22"/>
                <w:szCs w:val="22"/>
              </w:rPr>
              <w:t xml:space="preserve"> iki pasiūlymų pateikimo termino dienos</w:t>
            </w:r>
          </w:p>
        </w:tc>
        <w:tc>
          <w:tcPr>
            <w:tcW w:w="2029" w:type="dxa"/>
            <w:shd w:val="clear" w:color="auto" w:fill="auto"/>
            <w:tcMar>
              <w:top w:w="0" w:type="dxa"/>
              <w:left w:w="108" w:type="dxa"/>
              <w:bottom w:w="0" w:type="dxa"/>
              <w:right w:w="108" w:type="dxa"/>
            </w:tcMar>
          </w:tcPr>
          <w:p w14:paraId="2E898EC9" w14:textId="05685734" w:rsidR="00774AA5" w:rsidRPr="00A1595E" w:rsidRDefault="00774AA5" w:rsidP="00A01833">
            <w:pPr>
              <w:spacing w:after="0" w:line="240" w:lineRule="auto"/>
              <w:rPr>
                <w:rFonts w:ascii="Arial" w:hAnsi="Arial" w:cs="Arial"/>
                <w:sz w:val="22"/>
                <w:szCs w:val="22"/>
              </w:rPr>
            </w:pPr>
          </w:p>
        </w:tc>
      </w:tr>
      <w:tr w:rsidR="00774AA5" w:rsidRPr="00A1595E" w14:paraId="7621DE63" w14:textId="77777777" w:rsidTr="00BF2065">
        <w:trPr>
          <w:trHeight w:val="20"/>
        </w:trPr>
        <w:tc>
          <w:tcPr>
            <w:tcW w:w="710" w:type="dxa"/>
            <w:shd w:val="clear" w:color="auto" w:fill="auto"/>
            <w:tcMar>
              <w:top w:w="0" w:type="dxa"/>
              <w:left w:w="108" w:type="dxa"/>
              <w:bottom w:w="0" w:type="dxa"/>
              <w:right w:w="108" w:type="dxa"/>
            </w:tcMar>
          </w:tcPr>
          <w:p w14:paraId="63314DF2" w14:textId="7AE22F5D" w:rsidR="00774AA5" w:rsidRPr="00FC559A" w:rsidRDefault="00FC559A" w:rsidP="00A01833">
            <w:pPr>
              <w:spacing w:after="0" w:line="240" w:lineRule="auto"/>
              <w:rPr>
                <w:rFonts w:ascii="Arial" w:hAnsi="Arial" w:cs="Arial"/>
                <w:bCs/>
                <w:sz w:val="22"/>
                <w:szCs w:val="22"/>
              </w:rPr>
            </w:pPr>
            <w:r>
              <w:rPr>
                <w:rFonts w:ascii="Arial" w:hAnsi="Arial" w:cs="Arial"/>
                <w:bCs/>
                <w:sz w:val="22"/>
                <w:szCs w:val="22"/>
              </w:rPr>
              <w:t>5.</w:t>
            </w:r>
          </w:p>
        </w:tc>
        <w:tc>
          <w:tcPr>
            <w:tcW w:w="3969" w:type="dxa"/>
            <w:shd w:val="clear" w:color="auto" w:fill="auto"/>
            <w:tcMar>
              <w:top w:w="0" w:type="dxa"/>
              <w:left w:w="108" w:type="dxa"/>
              <w:bottom w:w="0" w:type="dxa"/>
              <w:right w:w="108" w:type="dxa"/>
            </w:tcMar>
          </w:tcPr>
          <w:p w14:paraId="758839D1" w14:textId="4F4D0EEB" w:rsidR="00774AA5" w:rsidRPr="005C3E1C" w:rsidRDefault="00455131" w:rsidP="00A01833">
            <w:pPr>
              <w:spacing w:after="0" w:line="240" w:lineRule="auto"/>
              <w:rPr>
                <w:rFonts w:ascii="Arial" w:hAnsi="Arial" w:cs="Arial"/>
                <w:sz w:val="22"/>
                <w:szCs w:val="22"/>
              </w:rPr>
            </w:pPr>
            <w:r w:rsidRPr="005C3E1C">
              <w:rPr>
                <w:rFonts w:ascii="Arial" w:hAnsi="Arial" w:cs="Arial"/>
                <w:sz w:val="22"/>
                <w:szCs w:val="22"/>
              </w:rPr>
              <w:t>O</w:t>
            </w:r>
            <w:r w:rsidR="00774AA5" w:rsidRPr="005C3E1C">
              <w:rPr>
                <w:rFonts w:ascii="Arial" w:hAnsi="Arial" w:cs="Arial"/>
                <w:sz w:val="22"/>
                <w:szCs w:val="22"/>
              </w:rPr>
              <w:t>bjekto apžiūra bus vykdoma:</w:t>
            </w:r>
          </w:p>
        </w:tc>
        <w:tc>
          <w:tcPr>
            <w:tcW w:w="3543" w:type="dxa"/>
            <w:shd w:val="clear" w:color="auto" w:fill="auto"/>
            <w:tcMar>
              <w:top w:w="0" w:type="dxa"/>
              <w:left w:w="108" w:type="dxa"/>
              <w:bottom w:w="0" w:type="dxa"/>
              <w:right w:w="108" w:type="dxa"/>
            </w:tcMar>
          </w:tcPr>
          <w:p w14:paraId="16ACE08C" w14:textId="6BB5AD7F" w:rsidR="00774AA5" w:rsidRPr="007C1E00" w:rsidRDefault="005610F0" w:rsidP="00A01833">
            <w:pPr>
              <w:spacing w:after="0" w:line="240" w:lineRule="auto"/>
              <w:rPr>
                <w:rFonts w:ascii="Arial" w:hAnsi="Arial" w:cs="Arial"/>
                <w:iCs/>
                <w:sz w:val="22"/>
                <w:szCs w:val="22"/>
              </w:rPr>
            </w:pPr>
            <w:r>
              <w:rPr>
                <w:rFonts w:ascii="Arial" w:hAnsi="Arial" w:cs="Arial"/>
                <w:sz w:val="22"/>
                <w:szCs w:val="22"/>
              </w:rPr>
              <w:t>NETAIKOMA</w:t>
            </w:r>
          </w:p>
        </w:tc>
        <w:tc>
          <w:tcPr>
            <w:tcW w:w="2029" w:type="dxa"/>
            <w:shd w:val="clear" w:color="auto" w:fill="auto"/>
            <w:tcMar>
              <w:top w:w="0" w:type="dxa"/>
              <w:left w:w="108" w:type="dxa"/>
              <w:bottom w:w="0" w:type="dxa"/>
              <w:right w:w="108" w:type="dxa"/>
            </w:tcMar>
          </w:tcPr>
          <w:p w14:paraId="0CB425FC" w14:textId="33CDC5C4" w:rsidR="00774AA5" w:rsidRPr="005C3E1C" w:rsidRDefault="00774AA5" w:rsidP="00A01833">
            <w:pPr>
              <w:spacing w:after="0" w:line="240" w:lineRule="auto"/>
              <w:rPr>
                <w:rFonts w:ascii="Arial" w:hAnsi="Arial" w:cs="Arial"/>
                <w:sz w:val="22"/>
                <w:szCs w:val="22"/>
              </w:rPr>
            </w:pPr>
          </w:p>
        </w:tc>
      </w:tr>
      <w:tr w:rsidR="00774AA5" w:rsidRPr="00A1595E" w14:paraId="3AA572DF" w14:textId="77777777" w:rsidTr="00BF2065">
        <w:trPr>
          <w:trHeight w:val="20"/>
        </w:trPr>
        <w:tc>
          <w:tcPr>
            <w:tcW w:w="710" w:type="dxa"/>
            <w:shd w:val="clear" w:color="auto" w:fill="auto"/>
            <w:tcMar>
              <w:top w:w="0" w:type="dxa"/>
              <w:left w:w="108" w:type="dxa"/>
              <w:bottom w:w="0" w:type="dxa"/>
              <w:right w:w="108" w:type="dxa"/>
            </w:tcMar>
          </w:tcPr>
          <w:p w14:paraId="0C5D727C" w14:textId="7DFBA76D"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6.</w:t>
            </w:r>
          </w:p>
        </w:tc>
        <w:tc>
          <w:tcPr>
            <w:tcW w:w="3969" w:type="dxa"/>
            <w:shd w:val="clear" w:color="auto" w:fill="auto"/>
            <w:tcMar>
              <w:top w:w="0" w:type="dxa"/>
              <w:left w:w="108" w:type="dxa"/>
              <w:bottom w:w="0" w:type="dxa"/>
              <w:right w:w="108" w:type="dxa"/>
            </w:tcMar>
          </w:tcPr>
          <w:p w14:paraId="77FDC819" w14:textId="2D3D8B4C"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 xml:space="preserve">Perkančioji organizacija rengs susitikimus su tiekėjais dėl pirkimo </w:t>
            </w:r>
            <w:r w:rsidR="006932C2" w:rsidRPr="00A1595E">
              <w:rPr>
                <w:rFonts w:ascii="Arial" w:hAnsi="Arial" w:cs="Arial"/>
                <w:sz w:val="22"/>
                <w:szCs w:val="22"/>
              </w:rPr>
              <w:t>sąlygų</w:t>
            </w:r>
            <w:r w:rsidRPr="00A1595E">
              <w:rPr>
                <w:rFonts w:ascii="Arial" w:hAnsi="Arial" w:cs="Arial"/>
                <w:sz w:val="22"/>
                <w:szCs w:val="22"/>
              </w:rPr>
              <w:t xml:space="preserve"> paaiškinimo</w:t>
            </w:r>
          </w:p>
        </w:tc>
        <w:tc>
          <w:tcPr>
            <w:tcW w:w="3543" w:type="dxa"/>
            <w:shd w:val="clear" w:color="auto" w:fill="auto"/>
            <w:tcMar>
              <w:top w:w="0" w:type="dxa"/>
              <w:left w:w="108" w:type="dxa"/>
              <w:bottom w:w="0" w:type="dxa"/>
              <w:right w:w="108" w:type="dxa"/>
            </w:tcMar>
          </w:tcPr>
          <w:p w14:paraId="37463C11" w14:textId="77777777" w:rsidR="00774AA5" w:rsidRPr="00A1595E" w:rsidRDefault="00774AA5" w:rsidP="00A01833">
            <w:pPr>
              <w:spacing w:after="0" w:line="240" w:lineRule="auto"/>
              <w:rPr>
                <w:rFonts w:ascii="Arial" w:hAnsi="Arial" w:cs="Arial"/>
                <w:iCs/>
                <w:sz w:val="22"/>
                <w:szCs w:val="22"/>
              </w:rPr>
            </w:pPr>
            <w:r w:rsidRPr="00A1595E">
              <w:rPr>
                <w:rFonts w:ascii="Arial" w:hAnsi="Arial" w:cs="Arial"/>
                <w:iCs/>
                <w:sz w:val="22"/>
                <w:szCs w:val="22"/>
              </w:rPr>
              <w:t>NETAIKOMA</w:t>
            </w:r>
          </w:p>
        </w:tc>
        <w:tc>
          <w:tcPr>
            <w:tcW w:w="2029" w:type="dxa"/>
            <w:shd w:val="clear" w:color="auto" w:fill="auto"/>
            <w:tcMar>
              <w:top w:w="0" w:type="dxa"/>
              <w:left w:w="108" w:type="dxa"/>
              <w:bottom w:w="0" w:type="dxa"/>
              <w:right w:w="108" w:type="dxa"/>
            </w:tcMar>
          </w:tcPr>
          <w:p w14:paraId="1C7B20C9" w14:textId="070919F6" w:rsidR="00774AA5" w:rsidRPr="00A1595E" w:rsidRDefault="00774AA5" w:rsidP="00A01833">
            <w:pPr>
              <w:spacing w:after="0" w:line="240" w:lineRule="auto"/>
              <w:rPr>
                <w:rFonts w:ascii="Arial" w:hAnsi="Arial" w:cs="Arial"/>
                <w:sz w:val="22"/>
                <w:szCs w:val="22"/>
              </w:rPr>
            </w:pPr>
          </w:p>
        </w:tc>
      </w:tr>
      <w:tr w:rsidR="00774AA5" w:rsidRPr="00A1595E" w14:paraId="595801DB" w14:textId="77777777" w:rsidTr="00BF2065">
        <w:trPr>
          <w:trHeight w:val="20"/>
        </w:trPr>
        <w:tc>
          <w:tcPr>
            <w:tcW w:w="710" w:type="dxa"/>
            <w:shd w:val="clear" w:color="auto" w:fill="auto"/>
            <w:tcMar>
              <w:top w:w="0" w:type="dxa"/>
              <w:left w:w="108" w:type="dxa"/>
              <w:bottom w:w="0" w:type="dxa"/>
              <w:right w:w="108" w:type="dxa"/>
            </w:tcMar>
          </w:tcPr>
          <w:p w14:paraId="7834A329" w14:textId="1F5AD2BD"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7.</w:t>
            </w:r>
          </w:p>
        </w:tc>
        <w:tc>
          <w:tcPr>
            <w:tcW w:w="3969" w:type="dxa"/>
            <w:shd w:val="clear" w:color="auto" w:fill="auto"/>
            <w:tcMar>
              <w:top w:w="0" w:type="dxa"/>
              <w:left w:w="108" w:type="dxa"/>
              <w:bottom w:w="0" w:type="dxa"/>
              <w:right w:w="108" w:type="dxa"/>
            </w:tcMar>
          </w:tcPr>
          <w:p w14:paraId="1664470B" w14:textId="04429B88"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Tiekėjai turi pateikti prekių pavyzdžius</w:t>
            </w:r>
          </w:p>
        </w:tc>
        <w:tc>
          <w:tcPr>
            <w:tcW w:w="3543" w:type="dxa"/>
            <w:shd w:val="clear" w:color="auto" w:fill="auto"/>
            <w:tcMar>
              <w:top w:w="0" w:type="dxa"/>
              <w:left w:w="108" w:type="dxa"/>
              <w:bottom w:w="0" w:type="dxa"/>
              <w:right w:w="108" w:type="dxa"/>
            </w:tcMar>
          </w:tcPr>
          <w:p w14:paraId="2276FCB7" w14:textId="01FA7DC6" w:rsidR="00774AA5" w:rsidRPr="005C3E1C" w:rsidRDefault="00774AA5" w:rsidP="00A01833">
            <w:pPr>
              <w:pStyle w:val="Body2"/>
              <w:spacing w:after="0"/>
              <w:jc w:val="left"/>
              <w:rPr>
                <w:rFonts w:ascii="Arial" w:hAnsi="Arial" w:cs="Arial"/>
                <w:color w:val="auto"/>
                <w:sz w:val="22"/>
                <w:szCs w:val="22"/>
                <w:lang w:val="lt-LT"/>
              </w:rPr>
            </w:pPr>
            <w:r w:rsidRPr="00A1595E">
              <w:rPr>
                <w:rFonts w:ascii="Arial" w:hAnsi="Arial" w:cs="Arial"/>
                <w:color w:val="auto"/>
                <w:sz w:val="22"/>
                <w:szCs w:val="22"/>
                <w:lang w:val="lt-LT"/>
              </w:rPr>
              <w:t>NETAIKOMA</w:t>
            </w:r>
          </w:p>
        </w:tc>
        <w:tc>
          <w:tcPr>
            <w:tcW w:w="2029" w:type="dxa"/>
            <w:shd w:val="clear" w:color="auto" w:fill="auto"/>
            <w:tcMar>
              <w:top w:w="0" w:type="dxa"/>
              <w:left w:w="108" w:type="dxa"/>
              <w:bottom w:w="0" w:type="dxa"/>
              <w:right w:w="108" w:type="dxa"/>
            </w:tcMar>
          </w:tcPr>
          <w:p w14:paraId="49C9AF54" w14:textId="060712A8" w:rsidR="00774AA5" w:rsidRPr="00A1595E" w:rsidRDefault="00774AA5" w:rsidP="00A01833">
            <w:pPr>
              <w:spacing w:after="0" w:line="240" w:lineRule="auto"/>
              <w:rPr>
                <w:rFonts w:ascii="Arial" w:hAnsi="Arial" w:cs="Arial"/>
                <w:sz w:val="22"/>
                <w:szCs w:val="22"/>
              </w:rPr>
            </w:pPr>
          </w:p>
        </w:tc>
      </w:tr>
      <w:tr w:rsidR="00774AA5" w:rsidRPr="00A1595E" w14:paraId="712AAA1F" w14:textId="77777777" w:rsidTr="00BF2065">
        <w:trPr>
          <w:trHeight w:val="20"/>
        </w:trPr>
        <w:tc>
          <w:tcPr>
            <w:tcW w:w="710" w:type="dxa"/>
            <w:shd w:val="clear" w:color="auto" w:fill="auto"/>
            <w:tcMar>
              <w:top w:w="0" w:type="dxa"/>
              <w:left w:w="108" w:type="dxa"/>
              <w:bottom w:w="0" w:type="dxa"/>
              <w:right w:w="108" w:type="dxa"/>
            </w:tcMar>
          </w:tcPr>
          <w:p w14:paraId="204C0E52" w14:textId="6C581C4D"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8.</w:t>
            </w:r>
          </w:p>
        </w:tc>
        <w:tc>
          <w:tcPr>
            <w:tcW w:w="3969" w:type="dxa"/>
            <w:shd w:val="clear" w:color="auto" w:fill="auto"/>
            <w:tcMar>
              <w:top w:w="0" w:type="dxa"/>
              <w:left w:w="108" w:type="dxa"/>
              <w:bottom w:w="0" w:type="dxa"/>
              <w:right w:w="108" w:type="dxa"/>
            </w:tcMar>
          </w:tcPr>
          <w:p w14:paraId="20CE1883"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Pasiūlymo galiojimo ir pasiūlymo galiojimo užtikrinimo (jei taikoma) terminas ne trumpesnis kaip</w:t>
            </w:r>
          </w:p>
        </w:tc>
        <w:tc>
          <w:tcPr>
            <w:tcW w:w="3543" w:type="dxa"/>
            <w:shd w:val="clear" w:color="auto" w:fill="auto"/>
            <w:tcMar>
              <w:top w:w="0" w:type="dxa"/>
              <w:left w:w="108" w:type="dxa"/>
              <w:bottom w:w="0" w:type="dxa"/>
              <w:right w:w="108" w:type="dxa"/>
            </w:tcMar>
          </w:tcPr>
          <w:p w14:paraId="1D8F2053" w14:textId="77777777" w:rsidR="00774AA5" w:rsidRPr="00A1595E" w:rsidRDefault="00774AA5" w:rsidP="00A01833">
            <w:pPr>
              <w:spacing w:after="0" w:line="240" w:lineRule="auto"/>
              <w:rPr>
                <w:rFonts w:ascii="Arial" w:hAnsi="Arial" w:cs="Arial"/>
                <w:iCs/>
                <w:sz w:val="22"/>
                <w:szCs w:val="22"/>
              </w:rPr>
            </w:pPr>
            <w:r w:rsidRPr="005C3E1C">
              <w:rPr>
                <w:rFonts w:ascii="Arial" w:hAnsi="Arial" w:cs="Arial"/>
                <w:iCs/>
                <w:color w:val="000000" w:themeColor="text1"/>
                <w:sz w:val="22"/>
                <w:szCs w:val="22"/>
              </w:rPr>
              <w:t xml:space="preserve">90 (devyniasdešimt) dienų </w:t>
            </w:r>
            <w:r w:rsidRPr="00A1595E">
              <w:rPr>
                <w:rFonts w:ascii="Arial" w:hAnsi="Arial" w:cs="Arial"/>
                <w:iCs/>
                <w:sz w:val="22"/>
                <w:szCs w:val="22"/>
              </w:rPr>
              <w:t>nuo pasiūlymų pateikimo galutinio termino pabaigos</w:t>
            </w:r>
          </w:p>
        </w:tc>
        <w:tc>
          <w:tcPr>
            <w:tcW w:w="2029" w:type="dxa"/>
            <w:shd w:val="clear" w:color="auto" w:fill="auto"/>
            <w:tcMar>
              <w:top w:w="0" w:type="dxa"/>
              <w:left w:w="108" w:type="dxa"/>
              <w:bottom w:w="0" w:type="dxa"/>
              <w:right w:w="108" w:type="dxa"/>
            </w:tcMar>
          </w:tcPr>
          <w:p w14:paraId="16D7D59D" w14:textId="7639E1B8" w:rsidR="00774AA5" w:rsidRPr="00A1595E" w:rsidRDefault="00774AA5" w:rsidP="00A01833">
            <w:pPr>
              <w:spacing w:after="0" w:line="240" w:lineRule="auto"/>
              <w:rPr>
                <w:rFonts w:ascii="Arial" w:hAnsi="Arial" w:cs="Arial"/>
                <w:sz w:val="22"/>
                <w:szCs w:val="22"/>
              </w:rPr>
            </w:pPr>
          </w:p>
        </w:tc>
      </w:tr>
      <w:tr w:rsidR="00774AA5" w:rsidRPr="00A1595E" w14:paraId="046FE48C" w14:textId="77777777" w:rsidTr="00BF2065">
        <w:trPr>
          <w:trHeight w:val="20"/>
        </w:trPr>
        <w:tc>
          <w:tcPr>
            <w:tcW w:w="710" w:type="dxa"/>
            <w:shd w:val="clear" w:color="auto" w:fill="auto"/>
            <w:tcMar>
              <w:top w:w="0" w:type="dxa"/>
              <w:left w:w="108" w:type="dxa"/>
              <w:bottom w:w="0" w:type="dxa"/>
              <w:right w:w="108" w:type="dxa"/>
            </w:tcMar>
          </w:tcPr>
          <w:p w14:paraId="0CCD490C" w14:textId="19706CCE" w:rsidR="00774AA5" w:rsidRPr="00A1595E" w:rsidRDefault="00FC559A" w:rsidP="00A01833">
            <w:pPr>
              <w:pStyle w:val="Sraopastraipa"/>
              <w:spacing w:after="0" w:line="240" w:lineRule="auto"/>
              <w:ind w:left="0"/>
              <w:rPr>
                <w:rFonts w:ascii="Arial" w:hAnsi="Arial" w:cs="Arial"/>
                <w:sz w:val="22"/>
                <w:szCs w:val="22"/>
              </w:rPr>
            </w:pPr>
            <w:r>
              <w:rPr>
                <w:rFonts w:ascii="Arial" w:hAnsi="Arial" w:cs="Arial"/>
                <w:sz w:val="22"/>
                <w:szCs w:val="22"/>
              </w:rPr>
              <w:t>9.</w:t>
            </w:r>
          </w:p>
        </w:tc>
        <w:tc>
          <w:tcPr>
            <w:tcW w:w="3969" w:type="dxa"/>
            <w:shd w:val="clear" w:color="auto" w:fill="auto"/>
            <w:tcMar>
              <w:top w:w="0" w:type="dxa"/>
              <w:left w:w="108" w:type="dxa"/>
              <w:bottom w:w="0" w:type="dxa"/>
              <w:right w:w="108" w:type="dxa"/>
            </w:tcMar>
          </w:tcPr>
          <w:p w14:paraId="3A78067C" w14:textId="77777777" w:rsidR="00774AA5" w:rsidRPr="002F6842" w:rsidRDefault="00774AA5" w:rsidP="00A01833">
            <w:pPr>
              <w:spacing w:after="0" w:line="240" w:lineRule="auto"/>
              <w:rPr>
                <w:rFonts w:ascii="Arial" w:hAnsi="Arial" w:cs="Arial"/>
                <w:bCs/>
                <w:sz w:val="22"/>
                <w:szCs w:val="22"/>
              </w:rPr>
            </w:pPr>
            <w:r w:rsidRPr="002F6842">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543" w:type="dxa"/>
            <w:shd w:val="clear" w:color="auto" w:fill="auto"/>
            <w:tcMar>
              <w:top w:w="0" w:type="dxa"/>
              <w:left w:w="108" w:type="dxa"/>
              <w:bottom w:w="0" w:type="dxa"/>
              <w:right w:w="108" w:type="dxa"/>
            </w:tcMar>
          </w:tcPr>
          <w:p w14:paraId="7C89FA9E" w14:textId="678B44BA" w:rsidR="00EF6436" w:rsidRPr="002F6842" w:rsidRDefault="00A01833" w:rsidP="00A01833">
            <w:pPr>
              <w:spacing w:after="0" w:line="240" w:lineRule="auto"/>
              <w:rPr>
                <w:rFonts w:ascii="Arial" w:hAnsi="Arial" w:cs="Arial"/>
                <w:sz w:val="22"/>
                <w:szCs w:val="22"/>
              </w:rPr>
            </w:pPr>
            <w:r>
              <w:rPr>
                <w:rFonts w:ascii="Arial" w:hAnsi="Arial" w:cs="Arial"/>
                <w:iCs/>
                <w:sz w:val="22"/>
                <w:szCs w:val="22"/>
              </w:rPr>
              <w:t>NETAIKOMA</w:t>
            </w:r>
          </w:p>
          <w:p w14:paraId="4DD4DD87" w14:textId="36DF3448" w:rsidR="00774AA5" w:rsidRPr="002F6842" w:rsidRDefault="00774AA5" w:rsidP="00A01833">
            <w:pPr>
              <w:spacing w:after="0" w:line="240" w:lineRule="auto"/>
              <w:rPr>
                <w:rFonts w:ascii="Arial" w:hAnsi="Arial" w:cs="Arial"/>
                <w:iCs/>
                <w:sz w:val="22"/>
                <w:szCs w:val="22"/>
              </w:rPr>
            </w:pPr>
          </w:p>
        </w:tc>
        <w:tc>
          <w:tcPr>
            <w:tcW w:w="2029" w:type="dxa"/>
            <w:shd w:val="clear" w:color="auto" w:fill="auto"/>
            <w:tcMar>
              <w:top w:w="0" w:type="dxa"/>
              <w:left w:w="108" w:type="dxa"/>
              <w:bottom w:w="0" w:type="dxa"/>
              <w:right w:w="108" w:type="dxa"/>
            </w:tcMar>
          </w:tcPr>
          <w:p w14:paraId="7A43570F" w14:textId="383AD08D" w:rsidR="00774AA5" w:rsidRPr="005C3E1C" w:rsidRDefault="00774AA5" w:rsidP="00A01833">
            <w:pPr>
              <w:spacing w:after="0" w:line="240" w:lineRule="auto"/>
              <w:rPr>
                <w:rFonts w:ascii="Arial" w:hAnsi="Arial" w:cs="Arial"/>
                <w:sz w:val="22"/>
                <w:szCs w:val="22"/>
                <w:highlight w:val="yellow"/>
              </w:rPr>
            </w:pPr>
          </w:p>
        </w:tc>
      </w:tr>
      <w:tr w:rsidR="00774AA5" w:rsidRPr="00A1595E" w14:paraId="1F2EA374" w14:textId="77777777" w:rsidTr="00BF2065">
        <w:trPr>
          <w:trHeight w:val="20"/>
        </w:trPr>
        <w:tc>
          <w:tcPr>
            <w:tcW w:w="710" w:type="dxa"/>
            <w:shd w:val="clear" w:color="auto" w:fill="auto"/>
            <w:tcMar>
              <w:top w:w="0" w:type="dxa"/>
              <w:left w:w="108" w:type="dxa"/>
              <w:bottom w:w="0" w:type="dxa"/>
              <w:right w:w="108" w:type="dxa"/>
            </w:tcMar>
          </w:tcPr>
          <w:p w14:paraId="539F7958" w14:textId="02CBDE55"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10.</w:t>
            </w:r>
          </w:p>
        </w:tc>
        <w:tc>
          <w:tcPr>
            <w:tcW w:w="3969" w:type="dxa"/>
            <w:shd w:val="clear" w:color="auto" w:fill="auto"/>
            <w:tcMar>
              <w:top w:w="0" w:type="dxa"/>
              <w:left w:w="108" w:type="dxa"/>
              <w:bottom w:w="0" w:type="dxa"/>
              <w:right w:w="108" w:type="dxa"/>
            </w:tcMar>
          </w:tcPr>
          <w:p w14:paraId="27FEFE6F"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color w:val="000000" w:themeColor="text1"/>
                <w:sz w:val="22"/>
                <w:szCs w:val="22"/>
              </w:rPr>
              <w:t>Pasiūlymo galiojimo užtikrinimas pirkimo dalyviui grąžinamas (arba atsisakoma teisių į jį) per</w:t>
            </w:r>
          </w:p>
        </w:tc>
        <w:tc>
          <w:tcPr>
            <w:tcW w:w="3543" w:type="dxa"/>
            <w:shd w:val="clear" w:color="auto" w:fill="auto"/>
            <w:tcMar>
              <w:top w:w="0" w:type="dxa"/>
              <w:left w:w="108" w:type="dxa"/>
              <w:bottom w:w="0" w:type="dxa"/>
              <w:right w:w="108" w:type="dxa"/>
            </w:tcMar>
          </w:tcPr>
          <w:p w14:paraId="6364E7B4" w14:textId="77777777" w:rsidR="00A01833" w:rsidRPr="002F6842" w:rsidRDefault="00A01833" w:rsidP="00A01833">
            <w:pPr>
              <w:spacing w:after="0" w:line="240" w:lineRule="auto"/>
              <w:rPr>
                <w:rFonts w:ascii="Arial" w:hAnsi="Arial" w:cs="Arial"/>
                <w:sz w:val="22"/>
                <w:szCs w:val="22"/>
              </w:rPr>
            </w:pPr>
            <w:r>
              <w:rPr>
                <w:rFonts w:ascii="Arial" w:hAnsi="Arial" w:cs="Arial"/>
                <w:iCs/>
                <w:sz w:val="22"/>
                <w:szCs w:val="22"/>
              </w:rPr>
              <w:t>NETAIKOMA</w:t>
            </w:r>
          </w:p>
          <w:p w14:paraId="684369EC" w14:textId="06D354C1" w:rsidR="00774AA5" w:rsidRPr="00A1595E" w:rsidRDefault="00774AA5" w:rsidP="00A01833">
            <w:pPr>
              <w:spacing w:after="0" w:line="240" w:lineRule="auto"/>
              <w:rPr>
                <w:rFonts w:ascii="Arial" w:hAnsi="Arial" w:cs="Arial"/>
                <w:color w:val="000000" w:themeColor="text1"/>
                <w:sz w:val="22"/>
                <w:szCs w:val="22"/>
              </w:rPr>
            </w:pPr>
          </w:p>
        </w:tc>
        <w:tc>
          <w:tcPr>
            <w:tcW w:w="2029" w:type="dxa"/>
            <w:shd w:val="clear" w:color="auto" w:fill="auto"/>
            <w:tcMar>
              <w:top w:w="0" w:type="dxa"/>
              <w:left w:w="108" w:type="dxa"/>
              <w:bottom w:w="0" w:type="dxa"/>
              <w:right w:w="108" w:type="dxa"/>
            </w:tcMar>
          </w:tcPr>
          <w:p w14:paraId="7D43700D" w14:textId="424FE307" w:rsidR="00774AA5" w:rsidRPr="00A1595E" w:rsidRDefault="00774AA5" w:rsidP="00A01833">
            <w:pPr>
              <w:spacing w:after="0" w:line="240" w:lineRule="auto"/>
              <w:rPr>
                <w:rFonts w:ascii="Arial" w:hAnsi="Arial" w:cs="Arial"/>
                <w:sz w:val="22"/>
                <w:szCs w:val="22"/>
              </w:rPr>
            </w:pPr>
          </w:p>
        </w:tc>
      </w:tr>
      <w:tr w:rsidR="00774AA5" w:rsidRPr="00A1595E" w14:paraId="6D55395E" w14:textId="77777777" w:rsidTr="00BF2065">
        <w:trPr>
          <w:trHeight w:val="20"/>
        </w:trPr>
        <w:tc>
          <w:tcPr>
            <w:tcW w:w="710" w:type="dxa"/>
            <w:shd w:val="clear" w:color="auto" w:fill="auto"/>
            <w:tcMar>
              <w:top w:w="0" w:type="dxa"/>
              <w:left w:w="108" w:type="dxa"/>
              <w:bottom w:w="0" w:type="dxa"/>
              <w:right w:w="108" w:type="dxa"/>
            </w:tcMar>
          </w:tcPr>
          <w:p w14:paraId="5B414F03" w14:textId="6E5F6E44"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11.</w:t>
            </w:r>
          </w:p>
        </w:tc>
        <w:tc>
          <w:tcPr>
            <w:tcW w:w="3969" w:type="dxa"/>
            <w:shd w:val="clear" w:color="auto" w:fill="auto"/>
            <w:tcMar>
              <w:top w:w="0" w:type="dxa"/>
              <w:left w:w="108" w:type="dxa"/>
              <w:bottom w:w="0" w:type="dxa"/>
              <w:right w:w="108" w:type="dxa"/>
            </w:tcMar>
          </w:tcPr>
          <w:p w14:paraId="738116EE"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Perkančioji organizacija informuoja pirkimo dalyvius apie EBVPD vertinimo rezultatus ne vėliau kaip per</w:t>
            </w:r>
          </w:p>
        </w:tc>
        <w:tc>
          <w:tcPr>
            <w:tcW w:w="3543" w:type="dxa"/>
            <w:shd w:val="clear" w:color="auto" w:fill="auto"/>
            <w:tcMar>
              <w:top w:w="0" w:type="dxa"/>
              <w:left w:w="108" w:type="dxa"/>
              <w:bottom w:w="0" w:type="dxa"/>
              <w:right w:w="108" w:type="dxa"/>
            </w:tcMar>
          </w:tcPr>
          <w:p w14:paraId="3A59976E"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3 (tris) darbo dienas nuo sprendimo priėmimo dienos</w:t>
            </w:r>
          </w:p>
        </w:tc>
        <w:tc>
          <w:tcPr>
            <w:tcW w:w="2029" w:type="dxa"/>
            <w:shd w:val="clear" w:color="auto" w:fill="auto"/>
            <w:tcMar>
              <w:top w:w="0" w:type="dxa"/>
              <w:left w:w="108" w:type="dxa"/>
              <w:bottom w:w="0" w:type="dxa"/>
              <w:right w:w="108" w:type="dxa"/>
            </w:tcMar>
          </w:tcPr>
          <w:p w14:paraId="1A133141" w14:textId="16262ED2" w:rsidR="00774AA5" w:rsidRPr="00A1595E" w:rsidRDefault="00774AA5" w:rsidP="00A01833">
            <w:pPr>
              <w:spacing w:after="0" w:line="240" w:lineRule="auto"/>
              <w:rPr>
                <w:rFonts w:ascii="Arial" w:hAnsi="Arial" w:cs="Arial"/>
                <w:bCs/>
                <w:sz w:val="22"/>
                <w:szCs w:val="22"/>
              </w:rPr>
            </w:pPr>
          </w:p>
        </w:tc>
      </w:tr>
      <w:tr w:rsidR="00774AA5" w:rsidRPr="00A1595E" w14:paraId="59E99749" w14:textId="77777777" w:rsidTr="00BF2065">
        <w:trPr>
          <w:trHeight w:val="20"/>
        </w:trPr>
        <w:tc>
          <w:tcPr>
            <w:tcW w:w="710" w:type="dxa"/>
            <w:shd w:val="clear" w:color="auto" w:fill="auto"/>
            <w:tcMar>
              <w:top w:w="0" w:type="dxa"/>
              <w:left w:w="108" w:type="dxa"/>
              <w:bottom w:w="0" w:type="dxa"/>
              <w:right w:w="108" w:type="dxa"/>
            </w:tcMar>
          </w:tcPr>
          <w:p w14:paraId="7986B22C" w14:textId="54D594C3"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12.</w:t>
            </w:r>
          </w:p>
        </w:tc>
        <w:tc>
          <w:tcPr>
            <w:tcW w:w="3969" w:type="dxa"/>
            <w:shd w:val="clear" w:color="auto" w:fill="auto"/>
            <w:tcMar>
              <w:top w:w="0" w:type="dxa"/>
              <w:left w:w="108" w:type="dxa"/>
              <w:bottom w:w="0" w:type="dxa"/>
              <w:right w:w="108" w:type="dxa"/>
            </w:tcMar>
          </w:tcPr>
          <w:p w14:paraId="3F6E38E5"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 xml:space="preserve">Perkančioji organizacija pirkimo dalyviams praneša apie priimtą sprendimą nustatyti laimėjusį pasiūlymą, </w:t>
            </w:r>
            <w:r w:rsidRPr="00A1595E">
              <w:rPr>
                <w:rFonts w:ascii="Arial" w:hAnsi="Arial" w:cs="Arial"/>
                <w:sz w:val="22"/>
                <w:szCs w:val="22"/>
              </w:rPr>
              <w:t>dėl kurio bus sudaroma</w:t>
            </w:r>
            <w:r w:rsidRPr="00A1595E">
              <w:rPr>
                <w:rFonts w:ascii="Arial" w:hAnsi="Arial" w:cs="Arial"/>
                <w:bCs/>
                <w:sz w:val="22"/>
                <w:szCs w:val="22"/>
              </w:rPr>
              <w:t xml:space="preserve"> sutartis ne vėliau kaip per</w:t>
            </w:r>
          </w:p>
        </w:tc>
        <w:tc>
          <w:tcPr>
            <w:tcW w:w="3543" w:type="dxa"/>
            <w:shd w:val="clear" w:color="auto" w:fill="auto"/>
            <w:tcMar>
              <w:top w:w="0" w:type="dxa"/>
              <w:left w:w="108" w:type="dxa"/>
              <w:bottom w:w="0" w:type="dxa"/>
              <w:right w:w="108" w:type="dxa"/>
            </w:tcMar>
          </w:tcPr>
          <w:p w14:paraId="02898D3A" w14:textId="3B6A7279" w:rsidR="00774AA5" w:rsidRPr="00A1595E" w:rsidRDefault="00CC70B1" w:rsidP="00A01833">
            <w:pPr>
              <w:spacing w:after="0" w:line="240" w:lineRule="auto"/>
              <w:rPr>
                <w:rFonts w:ascii="Arial" w:hAnsi="Arial" w:cs="Arial"/>
                <w:bCs/>
                <w:sz w:val="22"/>
                <w:szCs w:val="22"/>
              </w:rPr>
            </w:pPr>
            <w:r w:rsidRPr="00A1595E">
              <w:rPr>
                <w:rFonts w:ascii="Arial" w:hAnsi="Arial" w:cs="Arial"/>
                <w:bCs/>
                <w:sz w:val="22"/>
                <w:szCs w:val="22"/>
              </w:rPr>
              <w:t>3</w:t>
            </w:r>
            <w:r w:rsidR="00774AA5" w:rsidRPr="00A1595E">
              <w:rPr>
                <w:rFonts w:ascii="Arial" w:hAnsi="Arial" w:cs="Arial"/>
                <w:bCs/>
                <w:sz w:val="22"/>
                <w:szCs w:val="22"/>
              </w:rPr>
              <w:t xml:space="preserve"> (</w:t>
            </w:r>
            <w:r w:rsidR="005C3E1C">
              <w:rPr>
                <w:rFonts w:ascii="Arial" w:hAnsi="Arial" w:cs="Arial"/>
                <w:bCs/>
                <w:sz w:val="22"/>
                <w:szCs w:val="22"/>
              </w:rPr>
              <w:t>tris</w:t>
            </w:r>
            <w:r w:rsidR="00774AA5" w:rsidRPr="00A1595E">
              <w:rPr>
                <w:rFonts w:ascii="Arial" w:hAnsi="Arial" w:cs="Arial"/>
                <w:bCs/>
                <w:sz w:val="22"/>
                <w:szCs w:val="22"/>
              </w:rPr>
              <w:t>) darbo dienas nuo sprendimo priėmimo dienos</w:t>
            </w:r>
          </w:p>
        </w:tc>
        <w:tc>
          <w:tcPr>
            <w:tcW w:w="2029" w:type="dxa"/>
            <w:shd w:val="clear" w:color="auto" w:fill="auto"/>
            <w:tcMar>
              <w:top w:w="0" w:type="dxa"/>
              <w:left w:w="108" w:type="dxa"/>
              <w:bottom w:w="0" w:type="dxa"/>
              <w:right w:w="108" w:type="dxa"/>
            </w:tcMar>
          </w:tcPr>
          <w:p w14:paraId="71FB89FD" w14:textId="2A118ABE" w:rsidR="00774AA5" w:rsidRPr="00A1595E" w:rsidRDefault="00774AA5" w:rsidP="00A01833">
            <w:pPr>
              <w:spacing w:after="0" w:line="240" w:lineRule="auto"/>
              <w:rPr>
                <w:rFonts w:ascii="Arial" w:hAnsi="Arial" w:cs="Arial"/>
                <w:sz w:val="22"/>
                <w:szCs w:val="22"/>
              </w:rPr>
            </w:pPr>
          </w:p>
        </w:tc>
      </w:tr>
      <w:tr w:rsidR="00774AA5" w:rsidRPr="00A1595E" w14:paraId="5D779D75" w14:textId="77777777" w:rsidTr="00BF2065">
        <w:trPr>
          <w:trHeight w:val="20"/>
        </w:trPr>
        <w:tc>
          <w:tcPr>
            <w:tcW w:w="710" w:type="dxa"/>
            <w:shd w:val="clear" w:color="auto" w:fill="auto"/>
            <w:tcMar>
              <w:top w:w="0" w:type="dxa"/>
              <w:left w:w="108" w:type="dxa"/>
              <w:bottom w:w="0" w:type="dxa"/>
              <w:right w:w="108" w:type="dxa"/>
            </w:tcMar>
          </w:tcPr>
          <w:p w14:paraId="715DBD55" w14:textId="59BB77D7"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13.</w:t>
            </w:r>
          </w:p>
        </w:tc>
        <w:tc>
          <w:tcPr>
            <w:tcW w:w="3969" w:type="dxa"/>
            <w:shd w:val="clear" w:color="auto" w:fill="auto"/>
            <w:tcMar>
              <w:top w:w="0" w:type="dxa"/>
              <w:left w:w="108" w:type="dxa"/>
              <w:bottom w:w="0" w:type="dxa"/>
              <w:right w:w="108" w:type="dxa"/>
            </w:tcMar>
          </w:tcPr>
          <w:p w14:paraId="343562B6"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Perkančioji organizacija, pirkimo dalyviui raštu paprašius, jam pateikia VPĮ 58 straipsnio 2 dalyje nustatytą informaciją ne vėliau kaip per</w:t>
            </w:r>
          </w:p>
        </w:tc>
        <w:tc>
          <w:tcPr>
            <w:tcW w:w="3543" w:type="dxa"/>
            <w:shd w:val="clear" w:color="auto" w:fill="auto"/>
            <w:tcMar>
              <w:top w:w="0" w:type="dxa"/>
              <w:left w:w="108" w:type="dxa"/>
              <w:bottom w:w="0" w:type="dxa"/>
              <w:right w:w="108" w:type="dxa"/>
            </w:tcMar>
          </w:tcPr>
          <w:p w14:paraId="7F18AB44"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bCs/>
                <w:sz w:val="22"/>
                <w:szCs w:val="22"/>
              </w:rPr>
              <w:t>15 (penkiolika) dienų nuo pirkimo dalyvio raštu pateikto prašymo gavimo dienos</w:t>
            </w:r>
          </w:p>
        </w:tc>
        <w:tc>
          <w:tcPr>
            <w:tcW w:w="2029" w:type="dxa"/>
            <w:shd w:val="clear" w:color="auto" w:fill="auto"/>
            <w:tcMar>
              <w:top w:w="0" w:type="dxa"/>
              <w:left w:w="108" w:type="dxa"/>
              <w:bottom w:w="0" w:type="dxa"/>
              <w:right w:w="108" w:type="dxa"/>
            </w:tcMar>
          </w:tcPr>
          <w:p w14:paraId="7A6A5CD0" w14:textId="36C4D3EC" w:rsidR="00774AA5" w:rsidRPr="00A1595E" w:rsidRDefault="00774AA5" w:rsidP="00A01833">
            <w:pPr>
              <w:pStyle w:val="tajtip"/>
              <w:shd w:val="clear" w:color="auto" w:fill="FFFFFF"/>
              <w:spacing w:before="0" w:beforeAutospacing="0" w:after="0" w:afterAutospacing="0"/>
              <w:ind w:firstLine="313"/>
              <w:rPr>
                <w:rFonts w:ascii="Arial" w:hAnsi="Arial" w:cs="Arial"/>
                <w:sz w:val="22"/>
                <w:szCs w:val="22"/>
              </w:rPr>
            </w:pPr>
          </w:p>
        </w:tc>
      </w:tr>
      <w:tr w:rsidR="00774AA5" w:rsidRPr="00A1595E" w14:paraId="3739CF2C" w14:textId="77777777" w:rsidTr="00BF2065">
        <w:trPr>
          <w:trHeight w:val="20"/>
        </w:trPr>
        <w:tc>
          <w:tcPr>
            <w:tcW w:w="710" w:type="dxa"/>
            <w:shd w:val="clear" w:color="auto" w:fill="auto"/>
            <w:tcMar>
              <w:top w:w="0" w:type="dxa"/>
              <w:left w:w="108" w:type="dxa"/>
              <w:bottom w:w="0" w:type="dxa"/>
              <w:right w:w="108" w:type="dxa"/>
            </w:tcMar>
          </w:tcPr>
          <w:p w14:paraId="50E0821F" w14:textId="6BC4A574"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14.</w:t>
            </w:r>
          </w:p>
        </w:tc>
        <w:tc>
          <w:tcPr>
            <w:tcW w:w="3969" w:type="dxa"/>
            <w:shd w:val="clear" w:color="auto" w:fill="auto"/>
            <w:tcMar>
              <w:top w:w="0" w:type="dxa"/>
              <w:left w:w="108" w:type="dxa"/>
              <w:bottom w:w="0" w:type="dxa"/>
              <w:right w:w="108" w:type="dxa"/>
            </w:tcMar>
          </w:tcPr>
          <w:p w14:paraId="4FECB953"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color w:val="000000"/>
                <w:sz w:val="22"/>
                <w:szCs w:val="22"/>
                <w:shd w:val="clear" w:color="auto" w:fill="FFFFFF"/>
              </w:rPr>
              <w:t xml:space="preserve">Tiekėjas turi teisę pateikti pretenziją perkančiajai organizacijai, pateikti </w:t>
            </w:r>
            <w:r w:rsidRPr="00A1595E">
              <w:rPr>
                <w:rFonts w:ascii="Arial" w:hAnsi="Arial" w:cs="Arial"/>
                <w:color w:val="000000"/>
                <w:sz w:val="22"/>
                <w:szCs w:val="22"/>
                <w:shd w:val="clear" w:color="auto" w:fill="FFFFFF"/>
              </w:rPr>
              <w:lastRenderedPageBreak/>
              <w:t xml:space="preserve">prašymą ar pareikšti ieškinį teismui </w:t>
            </w:r>
            <w:r w:rsidRPr="00A1595E">
              <w:rPr>
                <w:rFonts w:ascii="Arial" w:hAnsi="Arial" w:cs="Arial"/>
                <w:bCs/>
                <w:sz w:val="22"/>
                <w:szCs w:val="22"/>
              </w:rPr>
              <w:t>ne vėliau kaip per</w:t>
            </w:r>
          </w:p>
        </w:tc>
        <w:tc>
          <w:tcPr>
            <w:tcW w:w="3543" w:type="dxa"/>
            <w:shd w:val="clear" w:color="auto" w:fill="auto"/>
            <w:tcMar>
              <w:top w:w="0" w:type="dxa"/>
              <w:left w:w="108" w:type="dxa"/>
              <w:bottom w:w="0" w:type="dxa"/>
              <w:right w:w="108" w:type="dxa"/>
            </w:tcMar>
          </w:tcPr>
          <w:p w14:paraId="382D24E4" w14:textId="0DC56D0C" w:rsidR="00D65C16" w:rsidRPr="00A1595E" w:rsidRDefault="00774AA5" w:rsidP="00A01833">
            <w:pPr>
              <w:spacing w:after="0" w:line="240" w:lineRule="auto"/>
              <w:rPr>
                <w:rFonts w:ascii="Arial" w:hAnsi="Arial" w:cs="Arial"/>
                <w:sz w:val="22"/>
                <w:szCs w:val="22"/>
              </w:rPr>
            </w:pPr>
            <w:r w:rsidRPr="00A1595E">
              <w:rPr>
                <w:rFonts w:ascii="Arial" w:hAnsi="Arial" w:cs="Arial"/>
                <w:sz w:val="22"/>
                <w:szCs w:val="22"/>
              </w:rPr>
              <w:lastRenderedPageBreak/>
              <w:t xml:space="preserve">5 (penkias) </w:t>
            </w:r>
            <w:r w:rsidR="007A5905" w:rsidRPr="00A1595E">
              <w:rPr>
                <w:rFonts w:ascii="Arial" w:hAnsi="Arial" w:cs="Arial"/>
                <w:sz w:val="22"/>
                <w:szCs w:val="22"/>
              </w:rPr>
              <w:t xml:space="preserve">darbo </w:t>
            </w:r>
            <w:r w:rsidRPr="00A1595E">
              <w:rPr>
                <w:rFonts w:ascii="Arial" w:hAnsi="Arial" w:cs="Arial"/>
                <w:sz w:val="22"/>
                <w:szCs w:val="22"/>
              </w:rPr>
              <w:t>dienas</w:t>
            </w:r>
          </w:p>
          <w:p w14:paraId="38F150E0" w14:textId="091326A3" w:rsidR="006C7941" w:rsidRPr="00A1595E" w:rsidRDefault="00D65C16" w:rsidP="00A01833">
            <w:pPr>
              <w:spacing w:after="0" w:line="240" w:lineRule="auto"/>
              <w:rPr>
                <w:rFonts w:ascii="Arial" w:hAnsi="Arial" w:cs="Arial"/>
                <w:sz w:val="22"/>
                <w:szCs w:val="22"/>
              </w:rPr>
            </w:pPr>
            <w:r w:rsidRPr="00A1595E">
              <w:rPr>
                <w:rFonts w:ascii="Arial" w:hAnsi="Arial" w:cs="Arial"/>
                <w:sz w:val="22"/>
                <w:szCs w:val="22"/>
              </w:rPr>
              <w:lastRenderedPageBreak/>
              <w:t xml:space="preserve">nuo </w:t>
            </w:r>
            <w:r w:rsidR="006C7941" w:rsidRPr="00A1595E">
              <w:rPr>
                <w:rFonts w:ascii="Arial" w:eastAsia="Arial" w:hAnsi="Arial" w:cs="Arial"/>
                <w:sz w:val="22"/>
                <w:szCs w:val="22"/>
              </w:rPr>
              <w:t>perkančiosios organizacijos</w:t>
            </w:r>
            <w:r w:rsidRPr="00A1595E">
              <w:rPr>
                <w:rFonts w:ascii="Arial" w:hAnsi="Arial" w:cs="Arial"/>
                <w:sz w:val="22"/>
                <w:szCs w:val="22"/>
              </w:rPr>
              <w:t xml:space="preserve"> pranešimo raštu apie jos priimtą sprendimą išsiuntimo tiekėjams dienos arba nuo paskelbimo apie </w:t>
            </w:r>
            <w:r w:rsidR="006C7941" w:rsidRPr="00A1595E">
              <w:rPr>
                <w:rFonts w:ascii="Arial" w:eastAsia="Arial" w:hAnsi="Arial" w:cs="Arial"/>
                <w:sz w:val="22"/>
                <w:szCs w:val="22"/>
              </w:rPr>
              <w:t>perkančiosios organizacijos</w:t>
            </w:r>
            <w:r w:rsidRPr="00A1595E">
              <w:rPr>
                <w:rFonts w:ascii="Arial" w:hAnsi="Arial" w:cs="Arial"/>
                <w:sz w:val="22"/>
                <w:szCs w:val="22"/>
              </w:rPr>
              <w:t xml:space="preserve"> priimtus sprendimus dienos, jei VPĮ nenumato reikalavimo raštu informuoti tiekėjus apie </w:t>
            </w:r>
            <w:r w:rsidRPr="00A1595E">
              <w:rPr>
                <w:rFonts w:ascii="Arial" w:eastAsia="Arial" w:hAnsi="Arial" w:cs="Arial"/>
                <w:sz w:val="22"/>
                <w:szCs w:val="22"/>
              </w:rPr>
              <w:t xml:space="preserve"> </w:t>
            </w:r>
            <w:r w:rsidR="006C7941" w:rsidRPr="00A1595E">
              <w:rPr>
                <w:rFonts w:ascii="Arial" w:eastAsia="Arial" w:hAnsi="Arial" w:cs="Arial"/>
                <w:sz w:val="22"/>
                <w:szCs w:val="22"/>
              </w:rPr>
              <w:t>perkančiosios organizacijos</w:t>
            </w:r>
            <w:r w:rsidRPr="00A1595E">
              <w:rPr>
                <w:rFonts w:ascii="Arial" w:hAnsi="Arial" w:cs="Arial"/>
                <w:sz w:val="22"/>
                <w:szCs w:val="22"/>
              </w:rPr>
              <w:t xml:space="preserve"> priimtus sprendimus;</w:t>
            </w:r>
          </w:p>
          <w:p w14:paraId="24167C40" w14:textId="4434CEE0" w:rsidR="00774AA5" w:rsidRPr="00A1595E" w:rsidRDefault="00D65C16" w:rsidP="00A01833">
            <w:pPr>
              <w:spacing w:after="0" w:line="240" w:lineRule="auto"/>
              <w:rPr>
                <w:rFonts w:ascii="Arial" w:hAnsi="Arial" w:cs="Arial"/>
                <w:sz w:val="22"/>
                <w:szCs w:val="22"/>
              </w:rPr>
            </w:pPr>
            <w:r w:rsidRPr="00A1595E">
              <w:rPr>
                <w:rFonts w:ascii="Arial" w:hAnsi="Arial" w:cs="Arial"/>
                <w:sz w:val="22"/>
                <w:szCs w:val="22"/>
              </w:rPr>
              <w:t>15 (penkiolika) dienų nuo pranešimo išsiuntimo tiekėjams dienos, jeigu šis pranešimas nebuvo siunčiamas elektroninėmis priemonėmis.</w:t>
            </w:r>
          </w:p>
        </w:tc>
        <w:tc>
          <w:tcPr>
            <w:tcW w:w="2029" w:type="dxa"/>
            <w:shd w:val="clear" w:color="auto" w:fill="auto"/>
            <w:tcMar>
              <w:top w:w="0" w:type="dxa"/>
              <w:left w:w="108" w:type="dxa"/>
              <w:bottom w:w="0" w:type="dxa"/>
              <w:right w:w="108" w:type="dxa"/>
            </w:tcMar>
          </w:tcPr>
          <w:p w14:paraId="0DA96950" w14:textId="70776E48" w:rsidR="00774AA5" w:rsidRPr="00A1595E" w:rsidRDefault="00774AA5" w:rsidP="00A01833">
            <w:pPr>
              <w:spacing w:after="0" w:line="240" w:lineRule="auto"/>
              <w:rPr>
                <w:rFonts w:ascii="Arial" w:hAnsi="Arial" w:cs="Arial"/>
                <w:bCs/>
                <w:sz w:val="22"/>
                <w:szCs w:val="22"/>
              </w:rPr>
            </w:pPr>
          </w:p>
        </w:tc>
      </w:tr>
      <w:tr w:rsidR="00774AA5" w:rsidRPr="00A1595E" w14:paraId="1A8FC6DE" w14:textId="77777777" w:rsidTr="00BF2065">
        <w:trPr>
          <w:trHeight w:val="20"/>
        </w:trPr>
        <w:tc>
          <w:tcPr>
            <w:tcW w:w="710" w:type="dxa"/>
            <w:shd w:val="clear" w:color="auto" w:fill="auto"/>
            <w:tcMar>
              <w:top w:w="0" w:type="dxa"/>
              <w:left w:w="108" w:type="dxa"/>
              <w:bottom w:w="0" w:type="dxa"/>
              <w:right w:w="108" w:type="dxa"/>
            </w:tcMar>
          </w:tcPr>
          <w:p w14:paraId="3FCD8BCC" w14:textId="4C2A96CE" w:rsidR="00774AA5" w:rsidRPr="00A1595E" w:rsidRDefault="00FC559A" w:rsidP="00A01833">
            <w:pPr>
              <w:pStyle w:val="Sraopastraipa"/>
              <w:spacing w:after="0" w:line="240" w:lineRule="auto"/>
              <w:ind w:left="0"/>
              <w:rPr>
                <w:rFonts w:ascii="Arial" w:hAnsi="Arial" w:cs="Arial"/>
                <w:sz w:val="22"/>
                <w:szCs w:val="22"/>
              </w:rPr>
            </w:pPr>
            <w:r>
              <w:rPr>
                <w:rFonts w:ascii="Arial" w:hAnsi="Arial" w:cs="Arial"/>
                <w:sz w:val="22"/>
                <w:szCs w:val="22"/>
              </w:rPr>
              <w:t>15.</w:t>
            </w:r>
          </w:p>
        </w:tc>
        <w:tc>
          <w:tcPr>
            <w:tcW w:w="3969" w:type="dxa"/>
            <w:shd w:val="clear" w:color="auto" w:fill="auto"/>
            <w:tcMar>
              <w:top w:w="0" w:type="dxa"/>
              <w:left w:w="108" w:type="dxa"/>
              <w:bottom w:w="0" w:type="dxa"/>
              <w:right w:w="108" w:type="dxa"/>
            </w:tcMar>
          </w:tcPr>
          <w:p w14:paraId="4B78EF85" w14:textId="77777777"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shd w:val="clear" w:color="auto" w:fill="auto"/>
            <w:tcMar>
              <w:top w:w="0" w:type="dxa"/>
              <w:left w:w="108" w:type="dxa"/>
              <w:bottom w:w="0" w:type="dxa"/>
              <w:right w:w="108" w:type="dxa"/>
            </w:tcMar>
          </w:tcPr>
          <w:p w14:paraId="7989960F" w14:textId="77777777"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6 (šešias) darbo dienas nuo pretenzijos gavimo dienos</w:t>
            </w:r>
          </w:p>
        </w:tc>
        <w:tc>
          <w:tcPr>
            <w:tcW w:w="2029" w:type="dxa"/>
            <w:shd w:val="clear" w:color="auto" w:fill="auto"/>
            <w:tcMar>
              <w:top w:w="0" w:type="dxa"/>
              <w:left w:w="108" w:type="dxa"/>
              <w:bottom w:w="0" w:type="dxa"/>
              <w:right w:w="108" w:type="dxa"/>
            </w:tcMar>
          </w:tcPr>
          <w:p w14:paraId="2E4EA800" w14:textId="424A9933" w:rsidR="00774AA5" w:rsidRPr="00A1595E" w:rsidRDefault="00774AA5" w:rsidP="00A01833">
            <w:pPr>
              <w:spacing w:after="0" w:line="240" w:lineRule="auto"/>
              <w:rPr>
                <w:rFonts w:ascii="Arial" w:hAnsi="Arial" w:cs="Arial"/>
                <w:sz w:val="22"/>
                <w:szCs w:val="22"/>
              </w:rPr>
            </w:pPr>
          </w:p>
        </w:tc>
      </w:tr>
      <w:tr w:rsidR="00774AA5" w:rsidRPr="00A1595E" w14:paraId="65BDD6BA" w14:textId="77777777" w:rsidTr="00BF2065">
        <w:trPr>
          <w:trHeight w:val="20"/>
        </w:trPr>
        <w:tc>
          <w:tcPr>
            <w:tcW w:w="710" w:type="dxa"/>
            <w:shd w:val="clear" w:color="auto" w:fill="auto"/>
            <w:tcMar>
              <w:top w:w="0" w:type="dxa"/>
              <w:left w:w="108" w:type="dxa"/>
              <w:bottom w:w="0" w:type="dxa"/>
              <w:right w:w="108" w:type="dxa"/>
            </w:tcMar>
          </w:tcPr>
          <w:p w14:paraId="18CCF556" w14:textId="6CB97F51" w:rsidR="00774AA5" w:rsidRPr="00A1595E" w:rsidRDefault="00FC559A" w:rsidP="00A01833">
            <w:pPr>
              <w:pStyle w:val="Sraopastraipa"/>
              <w:spacing w:after="0" w:line="240" w:lineRule="auto"/>
              <w:ind w:left="0"/>
              <w:rPr>
                <w:rFonts w:ascii="Arial" w:hAnsi="Arial" w:cs="Arial"/>
                <w:bCs/>
                <w:sz w:val="22"/>
                <w:szCs w:val="22"/>
              </w:rPr>
            </w:pPr>
            <w:r>
              <w:rPr>
                <w:rFonts w:ascii="Arial" w:hAnsi="Arial" w:cs="Arial"/>
                <w:bCs/>
                <w:sz w:val="22"/>
                <w:szCs w:val="22"/>
              </w:rPr>
              <w:t>16.</w:t>
            </w:r>
          </w:p>
        </w:tc>
        <w:tc>
          <w:tcPr>
            <w:tcW w:w="3969" w:type="dxa"/>
            <w:shd w:val="clear" w:color="auto" w:fill="auto"/>
            <w:tcMar>
              <w:top w:w="0" w:type="dxa"/>
              <w:left w:w="108" w:type="dxa"/>
              <w:bottom w:w="0" w:type="dxa"/>
              <w:right w:w="108" w:type="dxa"/>
            </w:tcMar>
          </w:tcPr>
          <w:p w14:paraId="09ECB10C" w14:textId="77777777" w:rsidR="00774AA5" w:rsidRPr="00A1595E" w:rsidRDefault="00774AA5" w:rsidP="00A01833">
            <w:pPr>
              <w:spacing w:after="0" w:line="240" w:lineRule="auto"/>
              <w:rPr>
                <w:rFonts w:ascii="Arial" w:hAnsi="Arial" w:cs="Arial"/>
                <w:bCs/>
                <w:sz w:val="22"/>
                <w:szCs w:val="22"/>
              </w:rPr>
            </w:pPr>
            <w:r w:rsidRPr="00A1595E">
              <w:rPr>
                <w:rFonts w:ascii="Arial" w:hAnsi="Arial" w:cs="Arial"/>
                <w:sz w:val="22"/>
                <w:szCs w:val="22"/>
              </w:rPr>
              <w:t>Jeigu perkančioji organizacija per nustatytą terminą neišnagrinėja jai pateiktos pretenzijos, tiekėjas turi teisę pateikti prašymą ar pareikšti ieškinį teismui per</w:t>
            </w:r>
            <w:r w:rsidRPr="00A1595E">
              <w:rPr>
                <w:rFonts w:ascii="Arial" w:hAnsi="Arial" w:cs="Arial"/>
                <w:bCs/>
                <w:sz w:val="22"/>
                <w:szCs w:val="22"/>
              </w:rPr>
              <w:t xml:space="preserve"> (išskyrus ieškinį dėl sutarties pripažinimo negaliojančia) </w:t>
            </w:r>
          </w:p>
        </w:tc>
        <w:tc>
          <w:tcPr>
            <w:tcW w:w="3543" w:type="dxa"/>
            <w:shd w:val="clear" w:color="auto" w:fill="auto"/>
            <w:tcMar>
              <w:top w:w="0" w:type="dxa"/>
              <w:left w:w="108" w:type="dxa"/>
              <w:bottom w:w="0" w:type="dxa"/>
              <w:right w:w="108" w:type="dxa"/>
            </w:tcMar>
          </w:tcPr>
          <w:p w14:paraId="5850D3CD" w14:textId="7956ABF7"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029" w:type="dxa"/>
            <w:shd w:val="clear" w:color="auto" w:fill="auto"/>
            <w:tcMar>
              <w:top w:w="0" w:type="dxa"/>
              <w:left w:w="108" w:type="dxa"/>
              <w:bottom w:w="0" w:type="dxa"/>
              <w:right w:w="108" w:type="dxa"/>
            </w:tcMar>
          </w:tcPr>
          <w:p w14:paraId="2FDA5363" w14:textId="6C91B860" w:rsidR="00774AA5" w:rsidRPr="00A1595E" w:rsidRDefault="00774AA5" w:rsidP="00A01833">
            <w:pPr>
              <w:spacing w:after="0" w:line="240" w:lineRule="auto"/>
              <w:rPr>
                <w:rFonts w:ascii="Arial" w:hAnsi="Arial" w:cs="Arial"/>
                <w:sz w:val="22"/>
                <w:szCs w:val="22"/>
              </w:rPr>
            </w:pPr>
          </w:p>
        </w:tc>
      </w:tr>
      <w:tr w:rsidR="00774AA5" w:rsidRPr="00A1595E" w14:paraId="1EEDC62F" w14:textId="77777777" w:rsidTr="00BF2065">
        <w:trPr>
          <w:trHeight w:val="20"/>
        </w:trPr>
        <w:tc>
          <w:tcPr>
            <w:tcW w:w="710" w:type="dxa"/>
            <w:shd w:val="clear" w:color="auto" w:fill="auto"/>
            <w:tcMar>
              <w:top w:w="0" w:type="dxa"/>
              <w:left w:w="108" w:type="dxa"/>
              <w:bottom w:w="0" w:type="dxa"/>
              <w:right w:w="108" w:type="dxa"/>
            </w:tcMar>
          </w:tcPr>
          <w:p w14:paraId="3EE38EA3" w14:textId="69095325" w:rsidR="00774AA5" w:rsidRPr="00A1595E" w:rsidRDefault="00FC559A" w:rsidP="00A01833">
            <w:pPr>
              <w:pStyle w:val="Sraopastraipa"/>
              <w:spacing w:after="0" w:line="240" w:lineRule="auto"/>
              <w:ind w:left="0"/>
              <w:rPr>
                <w:rFonts w:ascii="Arial" w:hAnsi="Arial" w:cs="Arial"/>
                <w:sz w:val="22"/>
                <w:szCs w:val="22"/>
              </w:rPr>
            </w:pPr>
            <w:r>
              <w:rPr>
                <w:rFonts w:ascii="Arial" w:hAnsi="Arial" w:cs="Arial"/>
                <w:sz w:val="22"/>
                <w:szCs w:val="22"/>
              </w:rPr>
              <w:t>17.</w:t>
            </w:r>
          </w:p>
        </w:tc>
        <w:tc>
          <w:tcPr>
            <w:tcW w:w="3969" w:type="dxa"/>
            <w:shd w:val="clear" w:color="auto" w:fill="auto"/>
            <w:tcMar>
              <w:top w:w="0" w:type="dxa"/>
              <w:left w:w="108" w:type="dxa"/>
              <w:bottom w:w="0" w:type="dxa"/>
              <w:right w:w="108" w:type="dxa"/>
            </w:tcMar>
          </w:tcPr>
          <w:p w14:paraId="3AE3E0BA" w14:textId="77777777" w:rsidR="00774AA5" w:rsidRPr="00A1595E" w:rsidRDefault="00774AA5" w:rsidP="00A01833">
            <w:pPr>
              <w:spacing w:after="0" w:line="240" w:lineRule="auto"/>
              <w:rPr>
                <w:rFonts w:ascii="Arial" w:hAnsi="Arial" w:cs="Arial"/>
                <w:sz w:val="22"/>
                <w:szCs w:val="22"/>
              </w:rPr>
            </w:pPr>
            <w:r w:rsidRPr="00A1595E">
              <w:rPr>
                <w:rFonts w:ascii="Arial" w:hAnsi="Arial" w:cs="Arial"/>
                <w:sz w:val="22"/>
                <w:szCs w:val="22"/>
              </w:rPr>
              <w:t>Perkančioji organizacija negali sudaryti sutarties anksčiau kaip po</w:t>
            </w:r>
          </w:p>
        </w:tc>
        <w:tc>
          <w:tcPr>
            <w:tcW w:w="3543" w:type="dxa"/>
            <w:shd w:val="clear" w:color="auto" w:fill="auto"/>
            <w:tcMar>
              <w:top w:w="0" w:type="dxa"/>
              <w:left w:w="108" w:type="dxa"/>
              <w:bottom w:w="0" w:type="dxa"/>
              <w:right w:w="108" w:type="dxa"/>
            </w:tcMar>
          </w:tcPr>
          <w:p w14:paraId="1FD5A236" w14:textId="3D17D479" w:rsidR="00774AA5" w:rsidRPr="00A1595E" w:rsidRDefault="00774AA5" w:rsidP="00A01833">
            <w:pPr>
              <w:spacing w:after="0" w:line="240" w:lineRule="auto"/>
              <w:rPr>
                <w:rFonts w:ascii="Arial" w:hAnsi="Arial" w:cs="Arial"/>
                <w:sz w:val="22"/>
                <w:szCs w:val="22"/>
              </w:rPr>
            </w:pPr>
            <w:r w:rsidRPr="00A1595E">
              <w:rPr>
                <w:rFonts w:ascii="Arial" w:hAnsi="Arial" w:cs="Arial"/>
                <w:bCs/>
                <w:sz w:val="22"/>
                <w:szCs w:val="22"/>
              </w:rPr>
              <w:t xml:space="preserve">5 (penkių) </w:t>
            </w:r>
            <w:r w:rsidR="00024DB9" w:rsidRPr="00A1595E">
              <w:rPr>
                <w:rFonts w:ascii="Arial" w:hAnsi="Arial" w:cs="Arial"/>
                <w:bCs/>
                <w:sz w:val="22"/>
                <w:szCs w:val="22"/>
              </w:rPr>
              <w:t xml:space="preserve">darbo </w:t>
            </w:r>
            <w:r w:rsidRPr="00A1595E">
              <w:rPr>
                <w:rFonts w:ascii="Arial" w:hAnsi="Arial" w:cs="Arial"/>
                <w:bCs/>
                <w:sz w:val="22"/>
                <w:szCs w:val="22"/>
              </w:rPr>
              <w:t>dienų,</w:t>
            </w:r>
            <w:r w:rsidRPr="00A1595E">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29" w:type="dxa"/>
            <w:shd w:val="clear" w:color="auto" w:fill="auto"/>
            <w:tcMar>
              <w:top w:w="0" w:type="dxa"/>
              <w:left w:w="108" w:type="dxa"/>
              <w:bottom w:w="0" w:type="dxa"/>
              <w:right w:w="108" w:type="dxa"/>
            </w:tcMar>
          </w:tcPr>
          <w:p w14:paraId="61BCB161" w14:textId="39873F9D" w:rsidR="00774AA5" w:rsidRPr="00A1595E" w:rsidRDefault="00774AA5" w:rsidP="00A01833">
            <w:pPr>
              <w:spacing w:after="0" w:line="240" w:lineRule="auto"/>
              <w:rPr>
                <w:rFonts w:ascii="Arial" w:hAnsi="Arial" w:cs="Arial"/>
                <w:sz w:val="22"/>
                <w:szCs w:val="22"/>
              </w:rPr>
            </w:pPr>
          </w:p>
        </w:tc>
      </w:tr>
      <w:tr w:rsidR="00451AF7" w:rsidRPr="00A1595E" w14:paraId="74B4ACF3" w14:textId="77777777" w:rsidTr="00BF2065">
        <w:trPr>
          <w:trHeight w:val="20"/>
        </w:trPr>
        <w:tc>
          <w:tcPr>
            <w:tcW w:w="710" w:type="dxa"/>
            <w:shd w:val="clear" w:color="auto" w:fill="auto"/>
            <w:tcMar>
              <w:top w:w="0" w:type="dxa"/>
              <w:left w:w="108" w:type="dxa"/>
              <w:bottom w:w="0" w:type="dxa"/>
              <w:right w:w="108" w:type="dxa"/>
            </w:tcMar>
          </w:tcPr>
          <w:p w14:paraId="5A1CA8A8" w14:textId="539C240D" w:rsidR="00F50C57" w:rsidRPr="00A1595E" w:rsidRDefault="00FC559A" w:rsidP="00A01833">
            <w:pPr>
              <w:pStyle w:val="Sraopastraipa"/>
              <w:spacing w:after="0" w:line="240" w:lineRule="auto"/>
              <w:ind w:left="0"/>
              <w:rPr>
                <w:rFonts w:ascii="Arial" w:hAnsi="Arial" w:cs="Arial"/>
                <w:sz w:val="22"/>
                <w:szCs w:val="22"/>
              </w:rPr>
            </w:pPr>
            <w:r>
              <w:rPr>
                <w:rFonts w:ascii="Arial" w:hAnsi="Arial" w:cs="Arial"/>
                <w:sz w:val="22"/>
                <w:szCs w:val="22"/>
              </w:rPr>
              <w:t>18.</w:t>
            </w:r>
          </w:p>
        </w:tc>
        <w:tc>
          <w:tcPr>
            <w:tcW w:w="3969" w:type="dxa"/>
            <w:shd w:val="clear" w:color="auto" w:fill="auto"/>
            <w:tcMar>
              <w:top w:w="0" w:type="dxa"/>
              <w:left w:w="108" w:type="dxa"/>
              <w:bottom w:w="0" w:type="dxa"/>
              <w:right w:w="108" w:type="dxa"/>
            </w:tcMar>
          </w:tcPr>
          <w:p w14:paraId="187F2A99" w14:textId="787AA8A5" w:rsidR="00F50C57" w:rsidRPr="00A1595E" w:rsidRDefault="00F50C57" w:rsidP="00A01833">
            <w:pPr>
              <w:spacing w:after="0" w:line="240" w:lineRule="auto"/>
              <w:rPr>
                <w:rFonts w:ascii="Arial" w:hAnsi="Arial" w:cs="Arial"/>
                <w:sz w:val="22"/>
                <w:szCs w:val="22"/>
              </w:rPr>
            </w:pPr>
            <w:r w:rsidRPr="00A1595E">
              <w:rPr>
                <w:rFonts w:ascii="Arial" w:hAnsi="Arial" w:cs="Arial"/>
                <w:sz w:val="22"/>
                <w:szCs w:val="22"/>
              </w:rPr>
              <w:t xml:space="preserve">Jeigu </w:t>
            </w:r>
            <w:r w:rsidR="00F46E88" w:rsidRPr="00A1595E">
              <w:rPr>
                <w:rFonts w:ascii="Arial" w:hAnsi="Arial" w:cs="Arial"/>
                <w:iCs/>
                <w:sz w:val="22"/>
                <w:szCs w:val="22"/>
              </w:rPr>
              <w:t>suinteresuotas dalyvis paprašys perkančiosios organizacijos pateikti laimėjusį pasiūlymą</w:t>
            </w:r>
          </w:p>
        </w:tc>
        <w:tc>
          <w:tcPr>
            <w:tcW w:w="3543" w:type="dxa"/>
            <w:shd w:val="clear" w:color="auto" w:fill="auto"/>
            <w:tcMar>
              <w:top w:w="0" w:type="dxa"/>
              <w:left w:w="108" w:type="dxa"/>
              <w:bottom w:w="0" w:type="dxa"/>
              <w:right w:w="108" w:type="dxa"/>
            </w:tcMar>
          </w:tcPr>
          <w:p w14:paraId="6191E2D5" w14:textId="0D1018E5" w:rsidR="00ED5B78" w:rsidRPr="002F6842" w:rsidRDefault="00FC559A" w:rsidP="00A01833">
            <w:pPr>
              <w:spacing w:after="0" w:line="240" w:lineRule="auto"/>
              <w:rPr>
                <w:rFonts w:ascii="Arial" w:hAnsi="Arial" w:cs="Arial"/>
                <w:sz w:val="22"/>
                <w:szCs w:val="22"/>
              </w:rPr>
            </w:pPr>
            <w:r w:rsidRPr="00FC559A">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FC559A">
              <w:rPr>
                <w:rFonts w:ascii="Arial" w:hAnsi="Arial" w:cs="Arial"/>
                <w:sz w:val="22"/>
                <w:szCs w:val="22"/>
              </w:rPr>
              <w:lastRenderedPageBreak/>
              <w:t xml:space="preserve">pasiūlymas pateikiamas tą pačią dieną, kai buvo paprašyta, VPĮ 102 straipsnio 1 dalyje nustatytas terminas ir atidėjimo terminas pratęsiami vienai darbo dienai. </w:t>
            </w:r>
          </w:p>
        </w:tc>
        <w:tc>
          <w:tcPr>
            <w:tcW w:w="2029" w:type="dxa"/>
            <w:shd w:val="clear" w:color="auto" w:fill="auto"/>
            <w:tcMar>
              <w:top w:w="0" w:type="dxa"/>
              <w:left w:w="108" w:type="dxa"/>
              <w:bottom w:w="0" w:type="dxa"/>
              <w:right w:w="108" w:type="dxa"/>
            </w:tcMar>
          </w:tcPr>
          <w:p w14:paraId="34B7E883" w14:textId="77777777" w:rsidR="00F50C57" w:rsidRPr="00A1595E" w:rsidRDefault="00F50C57" w:rsidP="00A01833">
            <w:pPr>
              <w:spacing w:after="0" w:line="240" w:lineRule="auto"/>
              <w:rPr>
                <w:rFonts w:ascii="Arial" w:hAnsi="Arial" w:cs="Arial"/>
                <w:sz w:val="22"/>
                <w:szCs w:val="22"/>
              </w:rPr>
            </w:pPr>
          </w:p>
        </w:tc>
      </w:tr>
    </w:tbl>
    <w:p w14:paraId="7300D3EE" w14:textId="187855F2" w:rsidR="008F59C5" w:rsidRPr="00A1595E" w:rsidRDefault="008F59C5" w:rsidP="00A01833">
      <w:pPr>
        <w:tabs>
          <w:tab w:val="left" w:pos="2977"/>
        </w:tabs>
        <w:spacing w:after="120" w:line="20" w:lineRule="atLeast"/>
        <w:rPr>
          <w:rFonts w:ascii="Arial" w:eastAsia="Calibri" w:hAnsi="Arial" w:cs="Arial"/>
          <w:sz w:val="22"/>
          <w:szCs w:val="22"/>
        </w:rPr>
      </w:pPr>
    </w:p>
    <w:p w14:paraId="4D10CC3E" w14:textId="4EFD242F" w:rsidR="00A4599F" w:rsidRPr="00A1595E" w:rsidRDefault="008F59C5" w:rsidP="009F0698">
      <w:pPr>
        <w:rPr>
          <w:rFonts w:ascii="Arial" w:eastAsia="Calibri" w:hAnsi="Arial" w:cs="Arial"/>
          <w:sz w:val="22"/>
          <w:szCs w:val="22"/>
        </w:rPr>
      </w:pPr>
      <w:r w:rsidRPr="00A1595E">
        <w:rPr>
          <w:rFonts w:ascii="Arial" w:eastAsia="Calibri" w:hAnsi="Arial" w:cs="Arial"/>
          <w:sz w:val="22"/>
          <w:szCs w:val="22"/>
        </w:rPr>
        <w:br w:type="page"/>
      </w:r>
    </w:p>
    <w:p w14:paraId="251A9256" w14:textId="46833267" w:rsidR="00281735" w:rsidRPr="007812AE" w:rsidRDefault="008D704D" w:rsidP="007812AE">
      <w:pPr>
        <w:pStyle w:val="Antrat2"/>
        <w:spacing w:after="240"/>
        <w:ind w:left="5103"/>
        <w:rPr>
          <w:rFonts w:ascii="Arial" w:eastAsia="Calibri" w:hAnsi="Arial" w:cs="Arial"/>
          <w:color w:val="000000" w:themeColor="text1"/>
          <w:sz w:val="24"/>
          <w:szCs w:val="24"/>
        </w:rPr>
      </w:pPr>
      <w:bookmarkStart w:id="49" w:name="_Ref38539939"/>
      <w:bookmarkStart w:id="50" w:name="_Ref38541068"/>
      <w:bookmarkStart w:id="51" w:name="_Ref38885053"/>
      <w:bookmarkStart w:id="52" w:name="_Ref38899023"/>
      <w:bookmarkStart w:id="53" w:name="_Toc166014746"/>
      <w:r w:rsidRPr="00943629">
        <w:rPr>
          <w:rFonts w:ascii="Arial" w:eastAsia="Calibri" w:hAnsi="Arial" w:cs="Arial"/>
          <w:color w:val="000000" w:themeColor="text1"/>
          <w:sz w:val="24"/>
          <w:szCs w:val="24"/>
        </w:rPr>
        <w:lastRenderedPageBreak/>
        <w:t xml:space="preserve">Pirkimo sąlygų </w:t>
      </w:r>
      <w:r w:rsidR="005F0B78" w:rsidRPr="00943629">
        <w:rPr>
          <w:rFonts w:ascii="Arial" w:eastAsia="Calibri" w:hAnsi="Arial" w:cs="Arial"/>
          <w:color w:val="000000" w:themeColor="text1"/>
          <w:sz w:val="24"/>
          <w:szCs w:val="24"/>
        </w:rPr>
        <w:t>2</w:t>
      </w:r>
      <w:r w:rsidRPr="00943629">
        <w:rPr>
          <w:rFonts w:ascii="Arial" w:eastAsia="Calibri" w:hAnsi="Arial" w:cs="Arial"/>
          <w:color w:val="000000" w:themeColor="text1"/>
          <w:sz w:val="24"/>
          <w:szCs w:val="24"/>
        </w:rPr>
        <w:t xml:space="preserve"> priedas „Techninė specifikacija“</w:t>
      </w:r>
      <w:bookmarkEnd w:id="49"/>
      <w:bookmarkEnd w:id="50"/>
      <w:bookmarkEnd w:id="51"/>
      <w:bookmarkEnd w:id="52"/>
      <w:bookmarkEnd w:id="53"/>
    </w:p>
    <w:p w14:paraId="5213DBA9" w14:textId="046EAE1F" w:rsidR="008D704D" w:rsidRPr="00067E20" w:rsidRDefault="00281735" w:rsidP="00BE1858">
      <w:pPr>
        <w:pStyle w:val="Paantrat"/>
        <w:jc w:val="center"/>
        <w:rPr>
          <w:rFonts w:ascii="Arial" w:hAnsi="Arial" w:cs="Arial"/>
          <w:b/>
          <w:bCs/>
          <w:color w:val="auto"/>
          <w:sz w:val="24"/>
          <w:szCs w:val="24"/>
        </w:rPr>
      </w:pPr>
      <w:r w:rsidRPr="00067E20">
        <w:rPr>
          <w:rFonts w:ascii="Arial" w:hAnsi="Arial" w:cs="Arial"/>
          <w:b/>
          <w:bCs/>
          <w:color w:val="auto"/>
          <w:sz w:val="24"/>
          <w:szCs w:val="24"/>
        </w:rPr>
        <w:t>TECHNINĖ SPECIFIKACIJA</w:t>
      </w:r>
    </w:p>
    <w:p w14:paraId="0D3554CE" w14:textId="77777777" w:rsidR="004414A2" w:rsidRDefault="004414A2" w:rsidP="00A109E0">
      <w:pPr>
        <w:pStyle w:val="Antrat2"/>
        <w:jc w:val="both"/>
        <w:rPr>
          <w:rFonts w:ascii="Arial" w:eastAsiaTheme="minorEastAsia" w:hAnsi="Arial" w:cs="Arial"/>
          <w:color w:val="000000" w:themeColor="text1"/>
          <w:sz w:val="22"/>
          <w:szCs w:val="22"/>
        </w:rPr>
      </w:pPr>
      <w:bookmarkStart w:id="54" w:name="_Toc166014747"/>
      <w:bookmarkStart w:id="55" w:name="_Ref38285444"/>
      <w:bookmarkStart w:id="56" w:name="_Ref38291496"/>
    </w:p>
    <w:bookmarkEnd w:id="54"/>
    <w:p w14:paraId="07102ABC" w14:textId="77777777" w:rsidR="001021E5" w:rsidRPr="001021E5" w:rsidRDefault="001021E5" w:rsidP="001021E5">
      <w:pPr>
        <w:tabs>
          <w:tab w:val="left" w:pos="810"/>
          <w:tab w:val="left" w:pos="990"/>
        </w:tabs>
        <w:spacing w:after="0" w:line="240" w:lineRule="auto"/>
        <w:ind w:firstLine="720"/>
        <w:jc w:val="center"/>
        <w:rPr>
          <w:rFonts w:ascii="Arial" w:eastAsia="Calibri" w:hAnsi="Arial" w:cs="Arial"/>
          <w:i/>
          <w:iCs/>
          <w:color w:val="000000" w:themeColor="text1"/>
          <w:sz w:val="28"/>
          <w:szCs w:val="28"/>
        </w:rPr>
      </w:pPr>
      <w:r w:rsidRPr="001021E5">
        <w:rPr>
          <w:rFonts w:ascii="Arial" w:eastAsia="Calibri" w:hAnsi="Arial" w:cs="Arial"/>
          <w:color w:val="000000" w:themeColor="text1"/>
          <w:sz w:val="28"/>
          <w:szCs w:val="28"/>
        </w:rPr>
        <w:t>Techninė specifikacija pridedama atskiroje rinkmenoje.</w:t>
      </w:r>
    </w:p>
    <w:p w14:paraId="68D5C6CF" w14:textId="77777777" w:rsidR="005047F6" w:rsidRDefault="005047F6" w:rsidP="008D704D">
      <w:pPr>
        <w:pStyle w:val="Antrat2"/>
        <w:ind w:left="5103"/>
        <w:rPr>
          <w:rFonts w:ascii="Arial" w:eastAsia="Calibri" w:hAnsi="Arial" w:cs="Arial"/>
          <w:color w:val="0070C0"/>
          <w:sz w:val="22"/>
          <w:szCs w:val="22"/>
        </w:rPr>
      </w:pPr>
    </w:p>
    <w:p w14:paraId="6C6EFD1F" w14:textId="454F68FB" w:rsidR="005047F6" w:rsidRDefault="005047F6" w:rsidP="00943629">
      <w:pPr>
        <w:rPr>
          <w:rFonts w:ascii="Arial" w:eastAsia="Calibri" w:hAnsi="Arial" w:cs="Arial"/>
          <w:color w:val="0070C0"/>
          <w:sz w:val="22"/>
          <w:szCs w:val="22"/>
        </w:rPr>
      </w:pPr>
      <w:r>
        <w:rPr>
          <w:rFonts w:ascii="Arial" w:eastAsia="Calibri" w:hAnsi="Arial" w:cs="Arial"/>
          <w:color w:val="0070C0"/>
          <w:sz w:val="22"/>
          <w:szCs w:val="22"/>
        </w:rPr>
        <w:br w:type="page"/>
      </w:r>
    </w:p>
    <w:p w14:paraId="11D35D3F" w14:textId="7543F65E" w:rsidR="000E6657" w:rsidRPr="007812AE" w:rsidRDefault="008D704D" w:rsidP="007812AE">
      <w:pPr>
        <w:pStyle w:val="Antrat2"/>
        <w:spacing w:after="240"/>
        <w:ind w:left="5103"/>
        <w:rPr>
          <w:rFonts w:ascii="Arial" w:eastAsia="Calibri" w:hAnsi="Arial" w:cs="Arial"/>
          <w:color w:val="000000" w:themeColor="text1"/>
          <w:sz w:val="22"/>
          <w:szCs w:val="22"/>
        </w:rPr>
      </w:pPr>
      <w:bookmarkStart w:id="57" w:name="_Toc166014748"/>
      <w:r w:rsidRPr="00943629">
        <w:rPr>
          <w:rFonts w:ascii="Arial" w:eastAsia="Calibri" w:hAnsi="Arial" w:cs="Arial"/>
          <w:color w:val="000000" w:themeColor="text1"/>
          <w:sz w:val="22"/>
          <w:szCs w:val="22"/>
        </w:rPr>
        <w:lastRenderedPageBreak/>
        <w:t xml:space="preserve">Pirkimo sąlygų </w:t>
      </w:r>
      <w:r w:rsidR="00F1334C" w:rsidRPr="00943629">
        <w:rPr>
          <w:rFonts w:ascii="Arial" w:eastAsia="Calibri" w:hAnsi="Arial" w:cs="Arial"/>
          <w:color w:val="000000" w:themeColor="text1"/>
          <w:sz w:val="22"/>
          <w:szCs w:val="22"/>
        </w:rPr>
        <w:t>3</w:t>
      </w:r>
      <w:r w:rsidRPr="00943629">
        <w:rPr>
          <w:rFonts w:ascii="Arial" w:eastAsia="Calibri" w:hAnsi="Arial" w:cs="Arial"/>
          <w:color w:val="000000" w:themeColor="text1"/>
          <w:sz w:val="22"/>
          <w:szCs w:val="22"/>
        </w:rPr>
        <w:t xml:space="preserve"> priedas „Tiekėjų pašalinimo pagrindai“</w:t>
      </w:r>
      <w:bookmarkEnd w:id="55"/>
      <w:bookmarkEnd w:id="56"/>
      <w:bookmarkEnd w:id="57"/>
    </w:p>
    <w:p w14:paraId="626BA16A" w14:textId="7E655DFB" w:rsidR="000E6657" w:rsidRDefault="000E6657" w:rsidP="00943629">
      <w:pPr>
        <w:pStyle w:val="Paantrat"/>
        <w:jc w:val="center"/>
        <w:rPr>
          <w:rFonts w:ascii="Arial" w:hAnsi="Arial" w:cs="Arial"/>
          <w:b/>
          <w:bCs/>
          <w:color w:val="0D0D0D" w:themeColor="text1" w:themeTint="F2"/>
          <w:sz w:val="24"/>
          <w:szCs w:val="24"/>
        </w:rPr>
      </w:pPr>
      <w:r w:rsidRPr="00067E20">
        <w:rPr>
          <w:rFonts w:ascii="Arial" w:hAnsi="Arial" w:cs="Arial"/>
          <w:b/>
          <w:bCs/>
          <w:color w:val="0D0D0D" w:themeColor="text1" w:themeTint="F2"/>
          <w:sz w:val="24"/>
          <w:szCs w:val="24"/>
        </w:rPr>
        <w:t>TIEKĖJŲ PAŠALINIMO PAGRINDAI</w:t>
      </w:r>
    </w:p>
    <w:p w14:paraId="63BBCEDE" w14:textId="77777777" w:rsidR="001021E5" w:rsidRPr="001021E5" w:rsidRDefault="001021E5" w:rsidP="001021E5">
      <w:pPr>
        <w:jc w:val="center"/>
        <w:rPr>
          <w:rFonts w:ascii="Arial" w:hAnsi="Arial" w:cs="Arial"/>
          <w:color w:val="000000" w:themeColor="text1"/>
          <w:sz w:val="28"/>
          <w:szCs w:val="28"/>
        </w:rPr>
      </w:pPr>
      <w:r w:rsidRPr="001021E5">
        <w:rPr>
          <w:rFonts w:ascii="Arial" w:hAnsi="Arial" w:cs="Arial"/>
          <w:color w:val="000000" w:themeColor="text1"/>
          <w:sz w:val="28"/>
          <w:szCs w:val="28"/>
        </w:rPr>
        <w:t>Tiekėjams taikomi pašalinimo pagrindai pridedami atskiroje rinkmenoje.</w:t>
      </w:r>
    </w:p>
    <w:p w14:paraId="58028592" w14:textId="29D63EA6" w:rsidR="00943629" w:rsidRPr="00511269" w:rsidRDefault="00943629" w:rsidP="00DA202D">
      <w:pPr>
        <w:pStyle w:val="Betarp"/>
        <w:rPr>
          <w:rFonts w:ascii="Arial" w:hAnsi="Arial" w:cs="Arial"/>
          <w:sz w:val="22"/>
          <w:szCs w:val="22"/>
        </w:rPr>
      </w:pPr>
    </w:p>
    <w:p w14:paraId="327B1AA3" w14:textId="4DF7232A" w:rsidR="00A4599F" w:rsidRPr="00A1595E" w:rsidRDefault="003F1531" w:rsidP="00C6497D">
      <w:pPr>
        <w:jc w:val="center"/>
        <w:rPr>
          <w:rFonts w:ascii="Arial" w:hAnsi="Arial" w:cs="Arial"/>
          <w:b/>
          <w:bCs/>
          <w:smallCaps/>
          <w:sz w:val="22"/>
          <w:szCs w:val="22"/>
        </w:rPr>
      </w:pPr>
      <w:r w:rsidRPr="00A1595E">
        <w:rPr>
          <w:rFonts w:ascii="Arial" w:hAnsi="Arial" w:cs="Arial"/>
          <w:smallCaps/>
          <w:sz w:val="22"/>
          <w:szCs w:val="22"/>
        </w:rPr>
        <w:t>__________</w:t>
      </w:r>
      <w:r w:rsidR="00A4599F" w:rsidRPr="00A1595E">
        <w:rPr>
          <w:rFonts w:ascii="Arial" w:hAnsi="Arial" w:cs="Arial"/>
          <w:b/>
          <w:bCs/>
          <w:smallCaps/>
          <w:sz w:val="22"/>
          <w:szCs w:val="22"/>
        </w:rPr>
        <w:br w:type="page"/>
      </w:r>
    </w:p>
    <w:p w14:paraId="70EF5423" w14:textId="6B758E06" w:rsidR="002F396F" w:rsidRPr="00E344BB" w:rsidRDefault="008D704D" w:rsidP="00E344BB">
      <w:pPr>
        <w:pStyle w:val="Antrat2"/>
        <w:spacing w:after="240"/>
        <w:ind w:left="5103"/>
        <w:rPr>
          <w:rFonts w:ascii="Arial" w:eastAsia="Calibri" w:hAnsi="Arial" w:cs="Arial"/>
          <w:color w:val="000000" w:themeColor="text1"/>
          <w:sz w:val="22"/>
          <w:szCs w:val="22"/>
        </w:rPr>
      </w:pPr>
      <w:bookmarkStart w:id="58" w:name="_Ref38291223"/>
      <w:bookmarkStart w:id="59" w:name="_Ref38291334"/>
      <w:bookmarkStart w:id="60" w:name="_Ref38533412"/>
      <w:bookmarkStart w:id="61" w:name="_Toc166014749"/>
      <w:r w:rsidRPr="00E344BB">
        <w:rPr>
          <w:rFonts w:ascii="Arial" w:eastAsia="Calibri" w:hAnsi="Arial" w:cs="Arial"/>
          <w:color w:val="000000" w:themeColor="text1"/>
          <w:sz w:val="22"/>
          <w:szCs w:val="22"/>
        </w:rPr>
        <w:lastRenderedPageBreak/>
        <w:t xml:space="preserve">Pirkimo sąlygų </w:t>
      </w:r>
      <w:r w:rsidR="00F1334C" w:rsidRPr="00E344BB">
        <w:rPr>
          <w:rFonts w:ascii="Arial" w:eastAsia="Calibri" w:hAnsi="Arial" w:cs="Arial"/>
          <w:color w:val="000000" w:themeColor="text1"/>
          <w:sz w:val="22"/>
          <w:szCs w:val="22"/>
        </w:rPr>
        <w:t>4</w:t>
      </w:r>
      <w:r w:rsidRPr="00E344BB">
        <w:rPr>
          <w:rFonts w:ascii="Arial" w:eastAsia="Calibri" w:hAnsi="Arial" w:cs="Arial"/>
          <w:color w:val="000000" w:themeColor="text1"/>
          <w:sz w:val="22"/>
          <w:szCs w:val="22"/>
        </w:rPr>
        <w:t xml:space="preserve"> priedas „Tiekėjų kvalifikacijos reikalavimai</w:t>
      </w:r>
      <w:r w:rsidR="00283391" w:rsidRPr="00E344BB">
        <w:rPr>
          <w:rFonts w:ascii="Arial" w:eastAsia="Calibri" w:hAnsi="Arial" w:cs="Arial"/>
          <w:color w:val="000000" w:themeColor="text1"/>
          <w:sz w:val="22"/>
          <w:szCs w:val="22"/>
        </w:rPr>
        <w:t xml:space="preserve"> ir reikalaujami kokybės bei aplinkos apsaugos vadybos sistemų standartai</w:t>
      </w:r>
      <w:r w:rsidRPr="00E344BB">
        <w:rPr>
          <w:rFonts w:ascii="Arial" w:eastAsia="Calibri" w:hAnsi="Arial" w:cs="Arial"/>
          <w:color w:val="000000" w:themeColor="text1"/>
          <w:sz w:val="22"/>
          <w:szCs w:val="22"/>
        </w:rPr>
        <w:t>“</w:t>
      </w:r>
      <w:bookmarkEnd w:id="58"/>
      <w:bookmarkEnd w:id="59"/>
      <w:bookmarkEnd w:id="60"/>
      <w:bookmarkEnd w:id="61"/>
    </w:p>
    <w:p w14:paraId="2E4A6A51" w14:textId="7093DA19" w:rsidR="002F396F" w:rsidRPr="00E344BB" w:rsidRDefault="002F396F" w:rsidP="007C0612">
      <w:pPr>
        <w:pStyle w:val="Paantrat"/>
        <w:spacing w:line="240" w:lineRule="auto"/>
        <w:jc w:val="center"/>
        <w:rPr>
          <w:rFonts w:ascii="Arial" w:hAnsi="Arial" w:cs="Arial"/>
          <w:b/>
          <w:bCs/>
          <w:smallCaps/>
          <w:color w:val="0D0D0D" w:themeColor="text1" w:themeTint="F2"/>
          <w:sz w:val="24"/>
          <w:szCs w:val="24"/>
        </w:rPr>
      </w:pPr>
      <w:r w:rsidRPr="00E344BB">
        <w:rPr>
          <w:rFonts w:ascii="Arial" w:hAnsi="Arial" w:cs="Arial"/>
          <w:b/>
          <w:bCs/>
          <w:smallCaps/>
          <w:color w:val="0D0D0D" w:themeColor="text1" w:themeTint="F2"/>
          <w:sz w:val="24"/>
          <w:szCs w:val="24"/>
        </w:rPr>
        <w:t>TIEKĖJŲ KVALIFIKACIJOS REIKALAVIMAI</w:t>
      </w:r>
      <w:r w:rsidR="00955F2F" w:rsidRPr="00E344BB">
        <w:rPr>
          <w:rFonts w:ascii="Arial" w:hAnsi="Arial" w:cs="Arial"/>
          <w:b/>
          <w:bCs/>
          <w:smallCaps/>
          <w:color w:val="0D0D0D" w:themeColor="text1" w:themeTint="F2"/>
          <w:sz w:val="24"/>
          <w:szCs w:val="24"/>
        </w:rPr>
        <w:t xml:space="preserve"> IR REIKALAVIMAI LAIKYTIS </w:t>
      </w:r>
      <w:r w:rsidR="00955F2F" w:rsidRPr="00E344BB">
        <w:rPr>
          <w:rFonts w:ascii="Arial" w:hAnsi="Arial" w:cs="Arial"/>
          <w:b/>
          <w:bCs/>
          <w:color w:val="0D0D0D" w:themeColor="text1" w:themeTint="F2"/>
          <w:sz w:val="24"/>
          <w:szCs w:val="24"/>
          <w:lang w:eastAsia="en-US"/>
        </w:rPr>
        <w:t>KOKYBĖS VADYBOS SISTEMOS IR (ARBA) APLINKOS APSAUGOS VADYBOS SISTEMOS STANDARTŲ</w:t>
      </w:r>
    </w:p>
    <w:p w14:paraId="0ED53983" w14:textId="77777777" w:rsidR="00770BEA" w:rsidRPr="00770BEA" w:rsidRDefault="00770BEA" w:rsidP="00770BEA">
      <w:pPr>
        <w:pStyle w:val="Sraopastraipa"/>
        <w:numPr>
          <w:ilvl w:val="0"/>
          <w:numId w:val="3"/>
        </w:numPr>
        <w:tabs>
          <w:tab w:val="left" w:pos="851"/>
        </w:tabs>
        <w:spacing w:after="0" w:line="20" w:lineRule="atLeast"/>
        <w:ind w:left="0" w:firstLine="567"/>
        <w:jc w:val="both"/>
        <w:rPr>
          <w:rFonts w:ascii="Arial" w:eastAsiaTheme="minorHAnsi" w:hAnsi="Arial" w:cs="Arial"/>
          <w:color w:val="000000" w:themeColor="text1"/>
          <w:sz w:val="22"/>
          <w:szCs w:val="22"/>
        </w:rPr>
      </w:pPr>
      <w:r w:rsidRPr="00770BEA">
        <w:rPr>
          <w:rFonts w:ascii="Arial" w:eastAsiaTheme="minorHAnsi" w:hAnsi="Arial" w:cs="Arial"/>
          <w:iCs/>
          <w:color w:val="000000" w:themeColor="text1"/>
          <w:sz w:val="22"/>
          <w:szCs w:val="22"/>
          <w:lang w:eastAsia="en-US"/>
        </w:rPr>
        <w:t xml:space="preserve">Reikalavimai tiekėjo kvalifikacijai nėra nustatomi. </w:t>
      </w:r>
    </w:p>
    <w:p w14:paraId="3B3FB1EE" w14:textId="77777777" w:rsidR="00E87E43" w:rsidRPr="00770BEA" w:rsidRDefault="00E87E43" w:rsidP="00E344BB">
      <w:pPr>
        <w:spacing w:before="60" w:after="60" w:line="256" w:lineRule="auto"/>
        <w:rPr>
          <w:rFonts w:ascii="Arial" w:eastAsiaTheme="minorHAnsi" w:hAnsi="Arial" w:cs="Arial"/>
          <w:sz w:val="22"/>
          <w:szCs w:val="22"/>
        </w:rPr>
      </w:pPr>
    </w:p>
    <w:p w14:paraId="4686E519" w14:textId="2DF6FABF" w:rsidR="00E87E43" w:rsidRPr="00770BEA" w:rsidRDefault="00E87E43" w:rsidP="00770BEA">
      <w:pPr>
        <w:pStyle w:val="Sraopastraipa"/>
        <w:numPr>
          <w:ilvl w:val="0"/>
          <w:numId w:val="3"/>
        </w:numPr>
        <w:tabs>
          <w:tab w:val="left" w:pos="720"/>
        </w:tabs>
        <w:spacing w:after="0" w:line="240" w:lineRule="auto"/>
        <w:rPr>
          <w:rFonts w:ascii="Arial" w:eastAsia="Calibri" w:hAnsi="Arial" w:cs="Arial"/>
          <w:sz w:val="22"/>
          <w:szCs w:val="22"/>
          <w:lang w:eastAsia="en-US"/>
        </w:rPr>
      </w:pPr>
      <w:r w:rsidRPr="00770BEA">
        <w:rPr>
          <w:rFonts w:ascii="Arial" w:eastAsia="Calibri" w:hAnsi="Arial" w:cs="Arial"/>
          <w:sz w:val="22"/>
          <w:szCs w:val="22"/>
          <w:lang w:eastAsia="en-US"/>
        </w:rPr>
        <w:t>Tiekėjams keliami reikalavimai dėl kokybės vadybos sistemos ir (ar) aplinkos apsaugos vadybos sistemos standartų reikalavimai</w:t>
      </w:r>
    </w:p>
    <w:p w14:paraId="7C051461" w14:textId="77777777" w:rsidR="00E87E43" w:rsidRPr="00E344BB" w:rsidRDefault="00E87E43" w:rsidP="00770BEA">
      <w:pPr>
        <w:tabs>
          <w:tab w:val="left" w:pos="709"/>
        </w:tabs>
        <w:spacing w:after="0" w:line="240" w:lineRule="auto"/>
        <w:rPr>
          <w:rFonts w:ascii="Arial" w:eastAsiaTheme="minorHAnsi" w:hAnsi="Arial" w:cs="Arial"/>
          <w:sz w:val="22"/>
          <w:szCs w:val="22"/>
          <w:lang w:eastAsia="en-US"/>
        </w:rPr>
      </w:pPr>
    </w:p>
    <w:tbl>
      <w:tblPr>
        <w:tblStyle w:val="TableGrid3"/>
        <w:tblW w:w="10818" w:type="dxa"/>
        <w:tblInd w:w="-856" w:type="dxa"/>
        <w:tblLook w:val="04A0" w:firstRow="1" w:lastRow="0" w:firstColumn="1" w:lastColumn="0" w:noHBand="0" w:noVBand="1"/>
      </w:tblPr>
      <w:tblGrid>
        <w:gridCol w:w="583"/>
        <w:gridCol w:w="3245"/>
        <w:gridCol w:w="3969"/>
        <w:gridCol w:w="3021"/>
      </w:tblGrid>
      <w:tr w:rsidR="00E87E43" w:rsidRPr="00E344BB" w14:paraId="61432716" w14:textId="77777777" w:rsidTr="00E344BB">
        <w:trPr>
          <w:cantSplit/>
          <w:tblHeader/>
        </w:trPr>
        <w:tc>
          <w:tcPr>
            <w:tcW w:w="58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EBC5DF" w14:textId="77777777" w:rsidR="00E87E43" w:rsidRPr="00E344BB" w:rsidRDefault="00E87E43" w:rsidP="00E344BB">
            <w:pPr>
              <w:spacing w:before="60" w:after="60"/>
              <w:jc w:val="center"/>
              <w:rPr>
                <w:rFonts w:ascii="Arial" w:hAnsi="Arial" w:cs="Arial"/>
                <w:b/>
                <w:bCs/>
                <w:sz w:val="22"/>
                <w:szCs w:val="22"/>
              </w:rPr>
            </w:pPr>
            <w:r w:rsidRPr="00E344BB">
              <w:rPr>
                <w:rFonts w:ascii="Arial" w:eastAsiaTheme="minorHAnsi" w:hAnsi="Arial" w:cs="Arial"/>
                <w:b/>
                <w:bCs/>
                <w:sz w:val="22"/>
                <w:szCs w:val="22"/>
              </w:rPr>
              <w:t>Eil. Nr.</w:t>
            </w:r>
          </w:p>
        </w:tc>
        <w:tc>
          <w:tcPr>
            <w:tcW w:w="324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12E6F0" w14:textId="6E0CAB5C" w:rsidR="00E87E43" w:rsidRPr="00E344BB" w:rsidRDefault="00E87E43" w:rsidP="00E344BB">
            <w:pPr>
              <w:spacing w:before="60" w:after="60"/>
              <w:jc w:val="center"/>
              <w:rPr>
                <w:rFonts w:ascii="Arial" w:eastAsiaTheme="minorHAnsi" w:hAnsi="Arial" w:cs="Arial"/>
                <w:b/>
                <w:bCs/>
                <w:sz w:val="22"/>
                <w:szCs w:val="22"/>
              </w:rPr>
            </w:pPr>
            <w:r w:rsidRPr="00E344BB">
              <w:rPr>
                <w:rFonts w:ascii="Arial" w:hAnsi="Arial" w:cs="Arial"/>
                <w:b/>
                <w:bCs/>
                <w:color w:val="000000"/>
                <w:sz w:val="22"/>
                <w:szCs w:val="22"/>
              </w:rPr>
              <w:t xml:space="preserve">Reikalavimas </w:t>
            </w:r>
            <w:r w:rsidRPr="00E344BB">
              <w:rPr>
                <w:rFonts w:ascii="Arial" w:eastAsiaTheme="minorHAnsi" w:hAnsi="Arial" w:cs="Arial"/>
                <w:b/>
                <w:bCs/>
                <w:sz w:val="22"/>
                <w:szCs w:val="22"/>
                <w:lang w:eastAsia="en-US"/>
              </w:rPr>
              <w:t xml:space="preserve">dėl </w:t>
            </w:r>
            <w:r w:rsidRPr="00E344BB">
              <w:rPr>
                <w:rFonts w:ascii="Arial" w:eastAsia="Calibri" w:hAnsi="Arial" w:cs="Arial"/>
                <w:b/>
                <w:bCs/>
                <w:iCs/>
                <w:sz w:val="22"/>
                <w:szCs w:val="22"/>
                <w:lang w:eastAsia="en-US"/>
              </w:rPr>
              <w:t>aplinkos apsaugos vadybos sistemos standartų</w:t>
            </w:r>
            <w:r w:rsidRPr="00E344BB">
              <w:rPr>
                <w:rFonts w:ascii="Arial" w:eastAsiaTheme="minorHAnsi" w:hAnsi="Arial" w:cs="Arial"/>
                <w:b/>
                <w:bCs/>
                <w:sz w:val="22"/>
                <w:szCs w:val="22"/>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1324062" w14:textId="77777777" w:rsidR="00E87E43" w:rsidRPr="00E344BB" w:rsidRDefault="00E87E43" w:rsidP="00E344BB">
            <w:pPr>
              <w:autoSpaceDE w:val="0"/>
              <w:autoSpaceDN w:val="0"/>
              <w:adjustRightInd w:val="0"/>
              <w:jc w:val="center"/>
              <w:rPr>
                <w:rFonts w:ascii="Arial" w:hAnsi="Arial" w:cs="Arial"/>
                <w:b/>
                <w:bCs/>
                <w:color w:val="000000"/>
                <w:sz w:val="22"/>
                <w:szCs w:val="22"/>
              </w:rPr>
            </w:pPr>
            <w:r w:rsidRPr="00E344BB">
              <w:rPr>
                <w:rFonts w:ascii="Arial" w:hAnsi="Arial" w:cs="Arial"/>
                <w:b/>
                <w:bCs/>
                <w:color w:val="000000"/>
                <w:sz w:val="22"/>
                <w:szCs w:val="22"/>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DCB61C" w14:textId="77777777" w:rsidR="00E87E43" w:rsidRPr="00E344BB" w:rsidRDefault="00E87E43" w:rsidP="00E344BB">
            <w:pPr>
              <w:autoSpaceDE w:val="0"/>
              <w:autoSpaceDN w:val="0"/>
              <w:adjustRightInd w:val="0"/>
              <w:jc w:val="center"/>
              <w:rPr>
                <w:rFonts w:ascii="Arial" w:hAnsi="Arial" w:cs="Arial"/>
                <w:b/>
                <w:bCs/>
                <w:color w:val="000000"/>
                <w:sz w:val="22"/>
                <w:szCs w:val="22"/>
              </w:rPr>
            </w:pPr>
            <w:r w:rsidRPr="00E344BB">
              <w:rPr>
                <w:rFonts w:ascii="Arial" w:hAnsi="Arial" w:cs="Arial"/>
                <w:b/>
                <w:bCs/>
                <w:color w:val="000000"/>
                <w:sz w:val="22"/>
                <w:szCs w:val="22"/>
              </w:rPr>
              <w:t>Subjektas, kuris turi atitikti reikalavimą</w:t>
            </w:r>
          </w:p>
        </w:tc>
      </w:tr>
      <w:tr w:rsidR="00E87E43" w:rsidRPr="00E344BB" w14:paraId="1A02CB6A" w14:textId="77777777" w:rsidTr="00E344BB">
        <w:tc>
          <w:tcPr>
            <w:tcW w:w="583" w:type="dxa"/>
            <w:tcBorders>
              <w:top w:val="single" w:sz="4" w:space="0" w:color="000000"/>
              <w:left w:val="single" w:sz="4" w:space="0" w:color="000000"/>
              <w:bottom w:val="single" w:sz="4" w:space="0" w:color="000000"/>
              <w:right w:val="single" w:sz="4" w:space="0" w:color="000000"/>
            </w:tcBorders>
          </w:tcPr>
          <w:p w14:paraId="11C0799A" w14:textId="1FA0DB4E" w:rsidR="00E87E43" w:rsidRPr="00E344BB" w:rsidRDefault="00704B87" w:rsidP="00E344BB">
            <w:pPr>
              <w:spacing w:before="60" w:after="60"/>
              <w:rPr>
                <w:rFonts w:ascii="Arial" w:eastAsiaTheme="minorHAnsi" w:hAnsi="Arial" w:cs="Arial"/>
                <w:b/>
                <w:bCs/>
                <w:sz w:val="22"/>
                <w:szCs w:val="22"/>
              </w:rPr>
            </w:pPr>
            <w:r w:rsidRPr="00E344BB">
              <w:rPr>
                <w:rFonts w:ascii="Arial" w:eastAsiaTheme="minorHAnsi" w:hAnsi="Arial" w:cs="Arial"/>
                <w:b/>
                <w:bCs/>
                <w:sz w:val="22"/>
                <w:szCs w:val="22"/>
              </w:rPr>
              <w:t>1</w:t>
            </w:r>
            <w:r w:rsidR="00E87E43" w:rsidRPr="00E344BB">
              <w:rPr>
                <w:rFonts w:ascii="Arial" w:eastAsiaTheme="minorHAnsi" w:hAnsi="Arial" w:cs="Arial"/>
                <w:b/>
                <w:bCs/>
                <w:sz w:val="22"/>
                <w:szCs w:val="22"/>
              </w:rPr>
              <w:t>.</w:t>
            </w:r>
          </w:p>
        </w:tc>
        <w:tc>
          <w:tcPr>
            <w:tcW w:w="10235" w:type="dxa"/>
            <w:gridSpan w:val="3"/>
            <w:tcBorders>
              <w:top w:val="single" w:sz="4" w:space="0" w:color="000000"/>
              <w:left w:val="single" w:sz="4" w:space="0" w:color="000000"/>
              <w:bottom w:val="single" w:sz="4" w:space="0" w:color="000000"/>
              <w:right w:val="single" w:sz="4" w:space="0" w:color="000000"/>
            </w:tcBorders>
            <w:vAlign w:val="center"/>
          </w:tcPr>
          <w:p w14:paraId="2005CFD4" w14:textId="77777777" w:rsidR="00E87E43" w:rsidRPr="00E344BB" w:rsidRDefault="00E87E43" w:rsidP="00E344BB">
            <w:pPr>
              <w:autoSpaceDE w:val="0"/>
              <w:autoSpaceDN w:val="0"/>
              <w:adjustRightInd w:val="0"/>
              <w:rPr>
                <w:rFonts w:ascii="Arial" w:hAnsi="Arial" w:cs="Arial"/>
                <w:b/>
                <w:bCs/>
                <w:color w:val="000000"/>
                <w:sz w:val="22"/>
                <w:szCs w:val="22"/>
              </w:rPr>
            </w:pPr>
            <w:r w:rsidRPr="00E344BB">
              <w:rPr>
                <w:rFonts w:ascii="Arial" w:hAnsi="Arial" w:cs="Arial"/>
                <w:b/>
                <w:bCs/>
                <w:color w:val="000000"/>
                <w:sz w:val="22"/>
                <w:szCs w:val="22"/>
              </w:rPr>
              <w:t>Aplinkos apsaugos vadybos sistemos taikymas</w:t>
            </w:r>
          </w:p>
        </w:tc>
      </w:tr>
      <w:tr w:rsidR="00E87E43" w:rsidRPr="00E344BB" w14:paraId="24F3106D" w14:textId="77777777" w:rsidTr="00E344BB">
        <w:tc>
          <w:tcPr>
            <w:tcW w:w="583" w:type="dxa"/>
            <w:tcBorders>
              <w:top w:val="single" w:sz="4" w:space="0" w:color="000000"/>
              <w:left w:val="single" w:sz="4" w:space="0" w:color="000000"/>
              <w:bottom w:val="single" w:sz="4" w:space="0" w:color="000000"/>
              <w:right w:val="single" w:sz="4" w:space="0" w:color="000000"/>
            </w:tcBorders>
          </w:tcPr>
          <w:p w14:paraId="78425B59" w14:textId="21196538" w:rsidR="00E87E43" w:rsidRPr="00E344BB" w:rsidRDefault="00704B87" w:rsidP="00E344BB">
            <w:pPr>
              <w:spacing w:before="60" w:after="60"/>
              <w:rPr>
                <w:rFonts w:ascii="Arial" w:eastAsiaTheme="minorHAnsi" w:hAnsi="Arial" w:cs="Arial"/>
                <w:sz w:val="22"/>
                <w:szCs w:val="22"/>
              </w:rPr>
            </w:pPr>
            <w:r w:rsidRPr="00E344BB">
              <w:rPr>
                <w:rFonts w:ascii="Arial" w:eastAsiaTheme="minorHAnsi" w:hAnsi="Arial" w:cs="Arial"/>
                <w:sz w:val="22"/>
                <w:szCs w:val="22"/>
              </w:rPr>
              <w:t>1</w:t>
            </w:r>
            <w:r w:rsidR="00E87E43" w:rsidRPr="00E344BB">
              <w:rPr>
                <w:rFonts w:ascii="Arial" w:eastAsiaTheme="minorHAnsi" w:hAnsi="Arial" w:cs="Arial"/>
                <w:sz w:val="22"/>
                <w:szCs w:val="22"/>
              </w:rPr>
              <w:t>.1.</w:t>
            </w:r>
          </w:p>
        </w:tc>
        <w:tc>
          <w:tcPr>
            <w:tcW w:w="3245" w:type="dxa"/>
            <w:tcBorders>
              <w:top w:val="single" w:sz="4" w:space="0" w:color="000000"/>
              <w:left w:val="single" w:sz="4" w:space="0" w:color="000000"/>
              <w:bottom w:val="single" w:sz="4" w:space="0" w:color="000000"/>
              <w:right w:val="single" w:sz="4" w:space="0" w:color="000000"/>
            </w:tcBorders>
          </w:tcPr>
          <w:p w14:paraId="24B76E3A" w14:textId="578BD0EC" w:rsidR="00E87E43" w:rsidRPr="00E344BB" w:rsidRDefault="00770BEA" w:rsidP="00E344BB">
            <w:pPr>
              <w:autoSpaceDE w:val="0"/>
              <w:autoSpaceDN w:val="0"/>
              <w:adjustRightInd w:val="0"/>
              <w:rPr>
                <w:rFonts w:ascii="Arial" w:hAnsi="Arial" w:cs="Arial"/>
                <w:color w:val="000000"/>
                <w:sz w:val="22"/>
                <w:szCs w:val="22"/>
              </w:rPr>
            </w:pPr>
            <w:r w:rsidRPr="00770BEA">
              <w:rPr>
                <w:rFonts w:ascii="Arial" w:hAnsi="Arial" w:cs="Arial"/>
                <w:sz w:val="22"/>
                <w:szCs w:val="22"/>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969" w:type="dxa"/>
            <w:tcBorders>
              <w:top w:val="single" w:sz="4" w:space="0" w:color="000000"/>
              <w:left w:val="single" w:sz="4" w:space="0" w:color="000000"/>
              <w:bottom w:val="single" w:sz="4" w:space="0" w:color="000000"/>
              <w:right w:val="single" w:sz="4" w:space="0" w:color="000000"/>
            </w:tcBorders>
          </w:tcPr>
          <w:p w14:paraId="2C0C7B84"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color w:val="000000"/>
                <w:sz w:val="22"/>
                <w:szCs w:val="22"/>
              </w:rPr>
              <w:t xml:space="preserve">Nepriklausomos įstaigos išduoto </w:t>
            </w:r>
            <w:r w:rsidRPr="00E344BB">
              <w:rPr>
                <w:rFonts w:ascii="Arial" w:hAnsi="Arial" w:cs="Arial"/>
                <w:color w:val="000000"/>
                <w:sz w:val="22"/>
                <w:szCs w:val="22"/>
                <w:u w:val="single"/>
              </w:rPr>
              <w:t>galiojančio</w:t>
            </w:r>
            <w:r w:rsidRPr="00E344BB">
              <w:rPr>
                <w:rFonts w:ascii="Arial" w:hAnsi="Arial" w:cs="Arial"/>
                <w:color w:val="000000"/>
                <w:sz w:val="22"/>
                <w:szCs w:val="22"/>
              </w:rPr>
              <w:t xml:space="preserve"> sertifikato, patvirtinančio, kad tiekėjas laikosi reikalaujamos aplinkos apsaugos vadybos sistemos standartų, skaitmeninė kopija.</w:t>
            </w:r>
          </w:p>
          <w:p w14:paraId="75EB45A0" w14:textId="77777777" w:rsidR="00E87E43" w:rsidRPr="00E344BB" w:rsidRDefault="00E87E43" w:rsidP="00E344BB">
            <w:pPr>
              <w:autoSpaceDE w:val="0"/>
              <w:autoSpaceDN w:val="0"/>
              <w:adjustRightInd w:val="0"/>
              <w:rPr>
                <w:rFonts w:ascii="Arial" w:hAnsi="Arial" w:cs="Arial"/>
                <w:color w:val="000000"/>
                <w:sz w:val="22"/>
                <w:szCs w:val="22"/>
              </w:rPr>
            </w:pPr>
          </w:p>
          <w:p w14:paraId="5DDB00B0"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color w:val="000000"/>
                <w:sz w:val="22"/>
                <w:szCs w:val="22"/>
              </w:rPr>
              <w:t xml:space="preserve">Perkančioji organizacija pripažįsta lygiaverčius sertifikatus, išduotus kitose valstybėse narėse įsteigtų nepriklausomų įstaigų. </w:t>
            </w:r>
          </w:p>
          <w:p w14:paraId="35B639A1" w14:textId="77777777" w:rsidR="00E87E43" w:rsidRPr="00E344BB" w:rsidRDefault="00E87E43" w:rsidP="00E344BB">
            <w:pPr>
              <w:autoSpaceDE w:val="0"/>
              <w:autoSpaceDN w:val="0"/>
              <w:adjustRightInd w:val="0"/>
              <w:rPr>
                <w:rFonts w:ascii="Arial" w:hAnsi="Arial" w:cs="Arial"/>
                <w:color w:val="000000"/>
                <w:sz w:val="22"/>
                <w:szCs w:val="22"/>
              </w:rPr>
            </w:pPr>
          </w:p>
          <w:p w14:paraId="2ACD993A"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sz w:val="22"/>
                <w:szCs w:val="22"/>
              </w:rPr>
              <w:t>Pe</w:t>
            </w:r>
            <w:r w:rsidRPr="00E344BB">
              <w:rPr>
                <w:rFonts w:ascii="Arial" w:hAnsi="Arial" w:cs="Arial"/>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021" w:type="dxa"/>
            <w:tcBorders>
              <w:top w:val="single" w:sz="4" w:space="0" w:color="000000"/>
              <w:left w:val="single" w:sz="4" w:space="0" w:color="000000"/>
              <w:bottom w:val="single" w:sz="4" w:space="0" w:color="000000"/>
              <w:right w:val="single" w:sz="4" w:space="0" w:color="000000"/>
            </w:tcBorders>
          </w:tcPr>
          <w:p w14:paraId="2C7C0157"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color w:val="000000"/>
                <w:sz w:val="22"/>
                <w:szCs w:val="22"/>
              </w:rPr>
              <w:t>Jeigu pasiūlymą teikia tiekėjų grupė – reikalavimą turi atitikti tiekėjų grupės narys (-</w:t>
            </w:r>
            <w:proofErr w:type="spellStart"/>
            <w:r w:rsidRPr="00E344BB">
              <w:rPr>
                <w:rFonts w:ascii="Arial" w:hAnsi="Arial" w:cs="Arial"/>
                <w:color w:val="000000"/>
                <w:sz w:val="22"/>
                <w:szCs w:val="22"/>
              </w:rPr>
              <w:t>iai</w:t>
            </w:r>
            <w:proofErr w:type="spellEnd"/>
            <w:r w:rsidRPr="00E344BB">
              <w:rPr>
                <w:rFonts w:ascii="Arial" w:hAnsi="Arial" w:cs="Arial"/>
                <w:color w:val="000000"/>
                <w:sz w:val="22"/>
                <w:szCs w:val="22"/>
              </w:rPr>
              <w:t>), atsižvelgiant į jo(jų) prisiimamus įsipareigojimus pirkimo sutarčiai vykdyti.</w:t>
            </w:r>
          </w:p>
          <w:p w14:paraId="2C4C3415"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color w:val="000000"/>
                <w:sz w:val="22"/>
                <w:szCs w:val="22"/>
              </w:rPr>
              <w:t>Tiekėjas gali pasitelkti kitus ūkio subjektus, atsižvelgiant į jų prisiimamus įsipareigojimus pirkimo sutarčiai vykdyti.</w:t>
            </w:r>
          </w:p>
          <w:p w14:paraId="0276DC6E" w14:textId="77777777" w:rsidR="00E87E43" w:rsidRPr="00E344BB" w:rsidRDefault="00E87E43" w:rsidP="00E344BB">
            <w:pPr>
              <w:autoSpaceDE w:val="0"/>
              <w:autoSpaceDN w:val="0"/>
              <w:adjustRightInd w:val="0"/>
              <w:rPr>
                <w:rFonts w:ascii="Arial" w:hAnsi="Arial" w:cs="Arial"/>
                <w:color w:val="000000"/>
                <w:sz w:val="22"/>
                <w:szCs w:val="22"/>
              </w:rPr>
            </w:pPr>
            <w:r w:rsidRPr="00E344BB">
              <w:rPr>
                <w:rFonts w:ascii="Arial" w:hAnsi="Arial" w:cs="Arial"/>
                <w:color w:val="000000"/>
                <w:sz w:val="22"/>
                <w:szCs w:val="22"/>
              </w:rPr>
              <w:t>Subtiekėjai, kurių pajėgumais tiekėjas nesiremia, turi laikytis reikalavimo, atsižvelgiant į jų prisiimamus įsipareigojimus pirkimo sutarčiai vykdyti.</w:t>
            </w:r>
          </w:p>
        </w:tc>
      </w:tr>
    </w:tbl>
    <w:p w14:paraId="2A1810E3" w14:textId="0CD6C695" w:rsidR="00E87E43" w:rsidRPr="00E87E43" w:rsidRDefault="00E87E43" w:rsidP="00E87E43">
      <w:pPr>
        <w:spacing w:after="0" w:line="240" w:lineRule="auto"/>
        <w:jc w:val="center"/>
        <w:rPr>
          <w:rFonts w:ascii="Arial" w:hAnsi="Arial" w:cs="Arial"/>
          <w:b/>
          <w:bCs/>
          <w:smallCaps/>
          <w:sz w:val="22"/>
          <w:szCs w:val="22"/>
        </w:rPr>
      </w:pPr>
      <w:r w:rsidRPr="00E87E43">
        <w:rPr>
          <w:rFonts w:ascii="Arial" w:eastAsiaTheme="minorHAnsi" w:hAnsi="Arial" w:cs="Arial"/>
          <w:sz w:val="22"/>
          <w:szCs w:val="22"/>
          <w:lang w:eastAsia="en-US"/>
        </w:rPr>
        <w:t>_________</w:t>
      </w:r>
    </w:p>
    <w:p w14:paraId="784CAF46" w14:textId="77777777" w:rsidR="00E87E43" w:rsidRPr="00E87E43" w:rsidRDefault="00E87E43" w:rsidP="00E87E43">
      <w:pPr>
        <w:rPr>
          <w:rFonts w:ascii="Arial" w:hAnsi="Arial" w:cs="Arial"/>
          <w:b/>
          <w:bCs/>
          <w:smallCaps/>
          <w:sz w:val="22"/>
          <w:szCs w:val="22"/>
        </w:rPr>
      </w:pPr>
      <w:r w:rsidRPr="00E87E43">
        <w:rPr>
          <w:rFonts w:ascii="Arial" w:hAnsi="Arial" w:cs="Arial"/>
          <w:b/>
          <w:bCs/>
          <w:smallCaps/>
          <w:sz w:val="22"/>
          <w:szCs w:val="22"/>
        </w:rPr>
        <w:br w:type="page"/>
      </w:r>
    </w:p>
    <w:p w14:paraId="1E33CF75" w14:textId="1B329C09" w:rsidR="002F396F" w:rsidRPr="00E344BB" w:rsidRDefault="008D704D" w:rsidP="00E344BB">
      <w:pPr>
        <w:pStyle w:val="Antrat2"/>
        <w:spacing w:after="240"/>
        <w:ind w:left="5103"/>
        <w:rPr>
          <w:rFonts w:ascii="Arial" w:hAnsi="Arial" w:cs="Arial"/>
          <w:color w:val="000000" w:themeColor="text1"/>
          <w:sz w:val="22"/>
          <w:szCs w:val="22"/>
        </w:rPr>
      </w:pPr>
      <w:bookmarkStart w:id="62" w:name="_Ref38291379"/>
      <w:bookmarkStart w:id="63" w:name="_Ref38291394"/>
      <w:bookmarkStart w:id="64" w:name="_Ref38898251"/>
      <w:bookmarkStart w:id="65" w:name="_Toc166014750"/>
      <w:r w:rsidRPr="00E344BB">
        <w:rPr>
          <w:rFonts w:ascii="Arial" w:eastAsia="Calibri" w:hAnsi="Arial" w:cs="Arial"/>
          <w:color w:val="000000" w:themeColor="text1"/>
          <w:sz w:val="22"/>
          <w:szCs w:val="22"/>
        </w:rPr>
        <w:lastRenderedPageBreak/>
        <w:t xml:space="preserve">Pirkimo sąlygų </w:t>
      </w:r>
      <w:r w:rsidR="00F1334C" w:rsidRPr="00E344BB">
        <w:rPr>
          <w:rFonts w:ascii="Arial" w:eastAsia="Calibri" w:hAnsi="Arial" w:cs="Arial"/>
          <w:color w:val="000000" w:themeColor="text1"/>
          <w:sz w:val="22"/>
          <w:szCs w:val="22"/>
        </w:rPr>
        <w:t>5</w:t>
      </w:r>
      <w:r w:rsidRPr="00E344BB">
        <w:rPr>
          <w:rFonts w:ascii="Arial" w:eastAsia="Calibri" w:hAnsi="Arial" w:cs="Arial"/>
          <w:color w:val="000000" w:themeColor="text1"/>
          <w:sz w:val="22"/>
          <w:szCs w:val="22"/>
        </w:rPr>
        <w:t xml:space="preserve"> priedas „EBVPD“</w:t>
      </w:r>
      <w:bookmarkEnd w:id="62"/>
      <w:bookmarkEnd w:id="63"/>
      <w:bookmarkEnd w:id="64"/>
      <w:bookmarkEnd w:id="65"/>
    </w:p>
    <w:p w14:paraId="4F6E9F95" w14:textId="40122A3B" w:rsidR="00B970B0" w:rsidRPr="00064E07" w:rsidRDefault="00B970B0" w:rsidP="00BE1858">
      <w:pPr>
        <w:pStyle w:val="Paantrat"/>
        <w:jc w:val="center"/>
        <w:rPr>
          <w:rFonts w:ascii="Arial" w:hAnsi="Arial" w:cs="Arial"/>
          <w:b/>
          <w:bCs/>
          <w:smallCaps/>
          <w:color w:val="0D0D0D" w:themeColor="text1" w:themeTint="F2"/>
          <w:sz w:val="24"/>
          <w:szCs w:val="24"/>
        </w:rPr>
      </w:pPr>
      <w:r w:rsidRPr="00064E07">
        <w:rPr>
          <w:rFonts w:ascii="Arial" w:hAnsi="Arial" w:cs="Arial"/>
          <w:b/>
          <w:bCs/>
          <w:color w:val="0D0D0D" w:themeColor="text1" w:themeTint="F2"/>
          <w:sz w:val="24"/>
          <w:szCs w:val="24"/>
        </w:rPr>
        <w:t>EUROPOS BENDRASIS VIEŠŲJŲ PIRKIMŲ DOKUMENTAS</w:t>
      </w:r>
    </w:p>
    <w:p w14:paraId="106B770A" w14:textId="2B87EEB3" w:rsidR="00E87E43" w:rsidRPr="00E344BB" w:rsidRDefault="00E87E43" w:rsidP="00E87E43">
      <w:pPr>
        <w:ind w:firstLine="709"/>
        <w:jc w:val="both"/>
        <w:rPr>
          <w:rFonts w:ascii="Arial" w:hAnsi="Arial" w:cs="Arial"/>
          <w:sz w:val="22"/>
          <w:szCs w:val="22"/>
        </w:rPr>
      </w:pPr>
      <w:r w:rsidRPr="00E344BB">
        <w:rPr>
          <w:rFonts w:ascii="Arial" w:hAnsi="Arial" w:cs="Arial"/>
          <w:sz w:val="22"/>
          <w:szCs w:val="22"/>
        </w:rPr>
        <w:t>„Europos bendrasis viešųjų pirkimų dokumentas (EBVPD)“ pateikiamas .</w:t>
      </w:r>
      <w:proofErr w:type="spellStart"/>
      <w:r w:rsidRPr="00E344BB">
        <w:rPr>
          <w:rFonts w:ascii="Arial" w:hAnsi="Arial" w:cs="Arial"/>
          <w:sz w:val="22"/>
          <w:szCs w:val="22"/>
        </w:rPr>
        <w:t>xml</w:t>
      </w:r>
      <w:proofErr w:type="spellEnd"/>
      <w:r w:rsidRPr="00E344BB">
        <w:rPr>
          <w:rFonts w:ascii="Arial" w:hAnsi="Arial" w:cs="Arial"/>
          <w:sz w:val="22"/>
          <w:szCs w:val="22"/>
        </w:rPr>
        <w:t xml:space="preserve"> </w:t>
      </w:r>
      <w:r w:rsidR="00BE37CB">
        <w:rPr>
          <w:rFonts w:ascii="Arial" w:hAnsi="Arial" w:cs="Arial"/>
          <w:sz w:val="22"/>
          <w:szCs w:val="22"/>
        </w:rPr>
        <w:t>arba</w:t>
      </w:r>
      <w:r w:rsidRPr="00E344BB">
        <w:rPr>
          <w:rFonts w:ascii="Arial" w:hAnsi="Arial" w:cs="Arial"/>
          <w:sz w:val="22"/>
          <w:szCs w:val="22"/>
        </w:rPr>
        <w:t xml:space="preserve"> .</w:t>
      </w:r>
      <w:proofErr w:type="spellStart"/>
      <w:r w:rsidRPr="00E344BB">
        <w:rPr>
          <w:rFonts w:ascii="Arial" w:hAnsi="Arial" w:cs="Arial"/>
          <w:sz w:val="22"/>
          <w:szCs w:val="22"/>
        </w:rPr>
        <w:t>pdf</w:t>
      </w:r>
      <w:proofErr w:type="spellEnd"/>
      <w:r w:rsidRPr="00E344BB">
        <w:rPr>
          <w:rFonts w:ascii="Arial" w:hAnsi="Arial" w:cs="Arial"/>
          <w:sz w:val="22"/>
          <w:szCs w:val="22"/>
        </w:rPr>
        <w:t xml:space="preserve"> formatais CVP IS su kitais pirkimo dokumentais atskiru failu.</w:t>
      </w:r>
    </w:p>
    <w:p w14:paraId="5D197AB2" w14:textId="0EAE7A12" w:rsidR="002F396F" w:rsidRPr="00A1595E" w:rsidRDefault="00B970B0" w:rsidP="00B970B0">
      <w:pPr>
        <w:jc w:val="center"/>
        <w:rPr>
          <w:rFonts w:ascii="Arial" w:hAnsi="Arial" w:cs="Arial"/>
          <w:smallCaps/>
          <w:sz w:val="22"/>
          <w:szCs w:val="22"/>
        </w:rPr>
      </w:pPr>
      <w:r w:rsidRPr="00A1595E">
        <w:rPr>
          <w:rFonts w:ascii="Arial" w:hAnsi="Arial" w:cs="Arial"/>
          <w:smallCaps/>
          <w:sz w:val="22"/>
          <w:szCs w:val="22"/>
        </w:rPr>
        <w:t>__________</w:t>
      </w:r>
    </w:p>
    <w:p w14:paraId="403C297A" w14:textId="44AA8768" w:rsidR="00A4599F" w:rsidRPr="00A1595E" w:rsidRDefault="00A4599F" w:rsidP="00DE290C">
      <w:pPr>
        <w:rPr>
          <w:rFonts w:ascii="Arial" w:hAnsi="Arial" w:cs="Arial"/>
          <w:b/>
          <w:bCs/>
          <w:smallCaps/>
          <w:sz w:val="22"/>
          <w:szCs w:val="22"/>
        </w:rPr>
      </w:pPr>
      <w:r w:rsidRPr="00A1595E">
        <w:rPr>
          <w:rFonts w:ascii="Arial" w:hAnsi="Arial" w:cs="Arial"/>
          <w:b/>
          <w:bCs/>
          <w:smallCaps/>
          <w:sz w:val="22"/>
          <w:szCs w:val="22"/>
        </w:rPr>
        <w:br w:type="page"/>
      </w:r>
    </w:p>
    <w:p w14:paraId="44D514D3" w14:textId="762D0F29" w:rsidR="008D704D" w:rsidRPr="00E87E43" w:rsidRDefault="008D704D" w:rsidP="008D704D">
      <w:pPr>
        <w:pStyle w:val="Antrat2"/>
        <w:ind w:left="5103"/>
        <w:rPr>
          <w:rFonts w:ascii="Arial" w:eastAsia="Calibri" w:hAnsi="Arial" w:cs="Arial"/>
          <w:color w:val="000000" w:themeColor="text1"/>
          <w:sz w:val="22"/>
          <w:szCs w:val="22"/>
        </w:rPr>
      </w:pPr>
      <w:bookmarkStart w:id="66" w:name="_Ref38540913"/>
      <w:bookmarkStart w:id="67" w:name="_Ref38898051"/>
      <w:bookmarkStart w:id="68" w:name="_Ref38901392"/>
      <w:bookmarkStart w:id="69" w:name="_Toc166014751"/>
      <w:bookmarkStart w:id="70" w:name="_Hlk202116260"/>
      <w:r w:rsidRPr="00E87E43">
        <w:rPr>
          <w:rFonts w:ascii="Arial" w:eastAsia="Calibri" w:hAnsi="Arial" w:cs="Arial"/>
          <w:color w:val="000000" w:themeColor="text1"/>
          <w:sz w:val="22"/>
          <w:szCs w:val="22"/>
        </w:rPr>
        <w:lastRenderedPageBreak/>
        <w:t xml:space="preserve">Pirkimo sąlygų </w:t>
      </w:r>
      <w:r w:rsidR="00F1334C" w:rsidRPr="00E87E43">
        <w:rPr>
          <w:rFonts w:ascii="Arial" w:eastAsia="Calibri" w:hAnsi="Arial" w:cs="Arial"/>
          <w:color w:val="000000" w:themeColor="text1"/>
          <w:sz w:val="22"/>
          <w:szCs w:val="22"/>
        </w:rPr>
        <w:t>6</w:t>
      </w:r>
      <w:r w:rsidRPr="00E87E43">
        <w:rPr>
          <w:rFonts w:ascii="Arial" w:eastAsia="Calibri" w:hAnsi="Arial" w:cs="Arial"/>
          <w:color w:val="000000" w:themeColor="text1"/>
          <w:sz w:val="22"/>
          <w:szCs w:val="22"/>
        </w:rPr>
        <w:t xml:space="preserve"> priedas „Pasiūlymo forma“</w:t>
      </w:r>
      <w:bookmarkEnd w:id="66"/>
      <w:bookmarkEnd w:id="67"/>
      <w:bookmarkEnd w:id="68"/>
      <w:bookmarkEnd w:id="69"/>
    </w:p>
    <w:p w14:paraId="2EDF208A" w14:textId="77777777" w:rsidR="00693D4F" w:rsidRPr="00A1595E" w:rsidRDefault="00693D4F" w:rsidP="00DE290C">
      <w:pPr>
        <w:rPr>
          <w:rFonts w:ascii="Arial" w:hAnsi="Arial" w:cs="Arial"/>
          <w:color w:val="7030A0"/>
          <w:sz w:val="22"/>
          <w:szCs w:val="22"/>
        </w:rPr>
      </w:pPr>
    </w:p>
    <w:p w14:paraId="2FCB0BC0" w14:textId="77777777" w:rsidR="00BE37CB" w:rsidRPr="00BE37CB" w:rsidRDefault="00BE37CB" w:rsidP="00BE37CB">
      <w:pPr>
        <w:jc w:val="center"/>
        <w:rPr>
          <w:rFonts w:ascii="Arial" w:hAnsi="Arial" w:cs="Arial"/>
          <w:b/>
          <w:bCs/>
          <w:color w:val="000000" w:themeColor="text1"/>
          <w:sz w:val="24"/>
          <w:szCs w:val="24"/>
        </w:rPr>
      </w:pPr>
      <w:r w:rsidRPr="00BE37CB">
        <w:rPr>
          <w:rFonts w:ascii="Arial" w:hAnsi="Arial" w:cs="Arial"/>
          <w:b/>
          <w:bCs/>
          <w:color w:val="000000" w:themeColor="text1"/>
          <w:sz w:val="24"/>
          <w:szCs w:val="24"/>
        </w:rPr>
        <w:t>PASIŪLYMO FORMA</w:t>
      </w:r>
    </w:p>
    <w:p w14:paraId="1B8E8903" w14:textId="77777777" w:rsidR="00BE37CB" w:rsidRPr="00BE37CB" w:rsidRDefault="00BE37CB" w:rsidP="00BE37CB">
      <w:pPr>
        <w:jc w:val="center"/>
        <w:rPr>
          <w:rFonts w:ascii="Arial" w:hAnsi="Arial" w:cs="Arial"/>
          <w:color w:val="000000" w:themeColor="text1"/>
          <w:sz w:val="28"/>
          <w:szCs w:val="28"/>
        </w:rPr>
      </w:pPr>
      <w:r w:rsidRPr="00BE37CB">
        <w:rPr>
          <w:rFonts w:ascii="Arial" w:hAnsi="Arial" w:cs="Arial"/>
          <w:color w:val="000000" w:themeColor="text1"/>
          <w:sz w:val="28"/>
          <w:szCs w:val="28"/>
        </w:rPr>
        <w:t xml:space="preserve">Pasiūlymo forma </w:t>
      </w:r>
      <w:bookmarkStart w:id="71" w:name="_Hlk196749534"/>
      <w:r w:rsidRPr="00BE37CB">
        <w:rPr>
          <w:rFonts w:ascii="Arial" w:hAnsi="Arial" w:cs="Arial"/>
          <w:color w:val="000000" w:themeColor="text1"/>
          <w:sz w:val="28"/>
          <w:szCs w:val="28"/>
        </w:rPr>
        <w:t>pridedama atskiroje rinkmenoje</w:t>
      </w:r>
      <w:bookmarkEnd w:id="71"/>
      <w:r w:rsidRPr="00BE37CB">
        <w:rPr>
          <w:rFonts w:ascii="Arial" w:hAnsi="Arial" w:cs="Arial"/>
          <w:color w:val="000000" w:themeColor="text1"/>
          <w:sz w:val="28"/>
          <w:szCs w:val="28"/>
        </w:rPr>
        <w:t>.</w:t>
      </w:r>
    </w:p>
    <w:p w14:paraId="462AFDC6" w14:textId="77777777" w:rsidR="00BE37CB" w:rsidRPr="00BE37CB" w:rsidRDefault="00BE37CB" w:rsidP="00BE37CB">
      <w:pPr>
        <w:jc w:val="center"/>
        <w:rPr>
          <w:rFonts w:ascii="Arial" w:hAnsi="Arial" w:cs="Arial"/>
          <w:color w:val="000000" w:themeColor="text1"/>
        </w:rPr>
      </w:pPr>
      <w:r w:rsidRPr="00BE37CB">
        <w:rPr>
          <w:rFonts w:ascii="Arial" w:hAnsi="Arial" w:cs="Arial"/>
          <w:color w:val="000000" w:themeColor="text1"/>
        </w:rPr>
        <w:t>__________</w:t>
      </w:r>
    </w:p>
    <w:p w14:paraId="30B28CBE" w14:textId="33B755FF" w:rsidR="00E87E43" w:rsidRPr="007A5AA0" w:rsidRDefault="00E87E43" w:rsidP="00E87E43">
      <w:pPr>
        <w:jc w:val="center"/>
        <w:rPr>
          <w:rFonts w:ascii="Arial" w:eastAsia="Calibri" w:hAnsi="Arial" w:cs="Arial"/>
          <w:color w:val="7030A0"/>
        </w:rPr>
      </w:pPr>
    </w:p>
    <w:p w14:paraId="4CCE1250" w14:textId="77777777" w:rsidR="00E87E43" w:rsidRPr="007A5AA0" w:rsidRDefault="00E87E43" w:rsidP="00E87E43">
      <w:pPr>
        <w:rPr>
          <w:rFonts w:ascii="Arial" w:eastAsia="Calibri Light" w:hAnsi="Arial" w:cs="Arial"/>
          <w:color w:val="4472C4" w:themeColor="accent1"/>
          <w:sz w:val="24"/>
          <w:szCs w:val="24"/>
        </w:rPr>
      </w:pPr>
      <w:r w:rsidRPr="007A5AA0">
        <w:rPr>
          <w:rFonts w:ascii="Arial" w:eastAsia="Calibri" w:hAnsi="Arial" w:cs="Arial"/>
          <w:color w:val="4472C4" w:themeColor="accent1"/>
          <w:sz w:val="24"/>
          <w:szCs w:val="24"/>
        </w:rPr>
        <w:br w:type="page"/>
      </w:r>
    </w:p>
    <w:p w14:paraId="0567E90E" w14:textId="268CEDE4" w:rsidR="00E87E43" w:rsidRPr="00BF63B6" w:rsidRDefault="00E87E43" w:rsidP="00BF63B6">
      <w:pPr>
        <w:pStyle w:val="Antrat2"/>
        <w:spacing w:after="240"/>
        <w:ind w:left="5103"/>
        <w:rPr>
          <w:rFonts w:ascii="Arial" w:eastAsia="Calibri" w:hAnsi="Arial" w:cs="Arial"/>
          <w:color w:val="auto"/>
          <w:sz w:val="21"/>
          <w:szCs w:val="21"/>
        </w:rPr>
      </w:pPr>
      <w:bookmarkStart w:id="72" w:name="_Toc160609480"/>
      <w:bookmarkStart w:id="73" w:name="_Toc166014752"/>
      <w:bookmarkEnd w:id="70"/>
      <w:r w:rsidRPr="00376BAC">
        <w:rPr>
          <w:rFonts w:ascii="Arial" w:eastAsia="Calibri" w:hAnsi="Arial" w:cs="Arial"/>
          <w:color w:val="auto"/>
          <w:sz w:val="21"/>
          <w:szCs w:val="21"/>
        </w:rPr>
        <w:lastRenderedPageBreak/>
        <w:t>Pirkimo sąlygų 7 priedas „Pasiūlymų vertinimo kriterijai ir sąlygos“</w:t>
      </w:r>
      <w:bookmarkEnd w:id="72"/>
      <w:bookmarkEnd w:id="73"/>
    </w:p>
    <w:p w14:paraId="7E6470A9" w14:textId="77777777" w:rsidR="00E87E43" w:rsidRDefault="00E87E43" w:rsidP="00E87E43">
      <w:pPr>
        <w:pStyle w:val="Paantrat"/>
        <w:jc w:val="center"/>
        <w:rPr>
          <w:rFonts w:ascii="Arial" w:hAnsi="Arial" w:cs="Arial"/>
          <w:b/>
          <w:bCs/>
          <w:color w:val="auto"/>
          <w:sz w:val="24"/>
          <w:szCs w:val="24"/>
        </w:rPr>
      </w:pPr>
      <w:r w:rsidRPr="00376BAC">
        <w:rPr>
          <w:rFonts w:ascii="Arial" w:hAnsi="Arial" w:cs="Arial"/>
          <w:b/>
          <w:bCs/>
          <w:color w:val="auto"/>
          <w:sz w:val="24"/>
          <w:szCs w:val="24"/>
        </w:rPr>
        <w:t>PASIŪLYMŲ VERTINIMO KRITERIJAI ir Sąlygos</w:t>
      </w:r>
    </w:p>
    <w:p w14:paraId="29C6B406" w14:textId="77777777" w:rsidR="00E24A93" w:rsidRPr="00E24A93" w:rsidRDefault="00E24A93" w:rsidP="00E24A93">
      <w:pPr>
        <w:pStyle w:val="paragrafesrasas2lygis"/>
        <w:spacing w:after="0"/>
        <w:ind w:firstLine="567"/>
        <w:rPr>
          <w:rFonts w:ascii="Arial" w:hAnsi="Arial" w:cs="Arial"/>
          <w:color w:val="000000" w:themeColor="text1"/>
        </w:rPr>
      </w:pPr>
      <w:r w:rsidRPr="00E24A93">
        <w:rPr>
          <w:rFonts w:ascii="Arial" w:hAnsi="Arial" w:cs="Arial"/>
          <w:color w:val="000000" w:themeColor="text1"/>
        </w:rPr>
        <w:t>Perkančioji organizacija ekonomiškai naudingiausią pasiūlymą išrenka pagal kainą. Ekonomiškai naudingiausiu pasiūlymu laikomas mažiausios kainos pasiūlymas.</w:t>
      </w:r>
      <w:r w:rsidRPr="00E24A93">
        <w:rPr>
          <w:rFonts w:ascii="Arial" w:hAnsi="Arial" w:cs="Arial"/>
          <w:color w:val="000000" w:themeColor="text1"/>
        </w:rPr>
        <w:tab/>
      </w:r>
    </w:p>
    <w:p w14:paraId="16BC1536" w14:textId="77777777" w:rsidR="00E24A93" w:rsidRPr="00E24A93" w:rsidRDefault="00E24A93" w:rsidP="00E24A93">
      <w:pPr>
        <w:rPr>
          <w:rFonts w:ascii="Arial" w:hAnsi="Arial" w:cs="Arial"/>
          <w:color w:val="000000" w:themeColor="text1"/>
          <w:sz w:val="22"/>
          <w:szCs w:val="22"/>
        </w:rPr>
      </w:pPr>
      <w:r w:rsidRPr="00E24A93">
        <w:rPr>
          <w:rFonts w:ascii="Arial" w:hAnsi="Arial" w:cs="Arial"/>
          <w:color w:val="000000" w:themeColor="text1"/>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C87D63B" w14:textId="77777777" w:rsidR="00231FE7" w:rsidRDefault="00231FE7" w:rsidP="00E87E43">
      <w:pPr>
        <w:jc w:val="center"/>
        <w:rPr>
          <w:rFonts w:ascii="Arial" w:hAnsi="Arial" w:cs="Arial"/>
        </w:rPr>
      </w:pPr>
    </w:p>
    <w:p w14:paraId="544CFFE9" w14:textId="24AB66E1" w:rsidR="00693D4F" w:rsidRPr="00A1595E" w:rsidRDefault="00E87E43" w:rsidP="00231FE7">
      <w:pPr>
        <w:jc w:val="center"/>
        <w:rPr>
          <w:rFonts w:ascii="Arial" w:hAnsi="Arial" w:cs="Arial"/>
          <w:color w:val="7030A0"/>
          <w:sz w:val="22"/>
          <w:szCs w:val="22"/>
        </w:rPr>
      </w:pPr>
      <w:r w:rsidRPr="007A5AA0">
        <w:rPr>
          <w:rFonts w:ascii="Arial" w:hAnsi="Arial" w:cs="Arial"/>
        </w:rPr>
        <w:t>__________</w:t>
      </w:r>
      <w:r w:rsidRPr="00FF6BDD">
        <w:rPr>
          <w:rFonts w:cstheme="minorHAnsi"/>
          <w:b/>
          <w:bCs/>
          <w:smallCaps/>
        </w:rPr>
        <w:br w:type="page"/>
      </w:r>
    </w:p>
    <w:p w14:paraId="1B1C1ECC" w14:textId="77777777" w:rsidR="000C6068" w:rsidRPr="00A1595E" w:rsidRDefault="000C6068" w:rsidP="00DE290C">
      <w:pPr>
        <w:rPr>
          <w:rFonts w:ascii="Arial" w:hAnsi="Arial" w:cs="Arial"/>
          <w:b/>
          <w:bCs/>
          <w:smallCaps/>
          <w:sz w:val="22"/>
          <w:szCs w:val="22"/>
        </w:rPr>
      </w:pPr>
    </w:p>
    <w:p w14:paraId="5DC5C150" w14:textId="31C65C36" w:rsidR="008D704D" w:rsidRPr="007A5AA0" w:rsidRDefault="00FE3D1F" w:rsidP="00F20B17">
      <w:pPr>
        <w:pStyle w:val="Antrat2"/>
        <w:ind w:left="6399" w:firstLine="81"/>
        <w:rPr>
          <w:rFonts w:ascii="Arial" w:hAnsi="Arial" w:cs="Arial"/>
          <w:color w:val="000000" w:themeColor="text1"/>
          <w:sz w:val="22"/>
          <w:szCs w:val="22"/>
        </w:rPr>
      </w:pPr>
      <w:bookmarkStart w:id="74" w:name="_Ref39586171"/>
      <w:bookmarkStart w:id="75" w:name="_Ref39673580"/>
      <w:bookmarkStart w:id="76" w:name="_Ref39674283"/>
      <w:bookmarkStart w:id="77" w:name="_Toc166014753"/>
      <w:r w:rsidRPr="007A5AA0">
        <w:rPr>
          <w:rFonts w:ascii="Arial" w:hAnsi="Arial" w:cs="Arial"/>
          <w:color w:val="000000" w:themeColor="text1"/>
          <w:sz w:val="22"/>
          <w:szCs w:val="22"/>
        </w:rPr>
        <w:t xml:space="preserve">Pirkimo sąlygų </w:t>
      </w:r>
      <w:r w:rsidR="00924EF3">
        <w:rPr>
          <w:rFonts w:ascii="Arial" w:hAnsi="Arial" w:cs="Arial"/>
          <w:color w:val="000000" w:themeColor="text1"/>
          <w:sz w:val="22"/>
          <w:szCs w:val="22"/>
        </w:rPr>
        <w:t>8</w:t>
      </w:r>
      <w:r w:rsidRPr="007A5AA0">
        <w:rPr>
          <w:rFonts w:ascii="Arial" w:hAnsi="Arial" w:cs="Arial"/>
          <w:color w:val="000000" w:themeColor="text1"/>
          <w:sz w:val="22"/>
          <w:szCs w:val="22"/>
        </w:rPr>
        <w:t xml:space="preserve"> priedas</w:t>
      </w:r>
      <w:r w:rsidR="00F20B17">
        <w:rPr>
          <w:rFonts w:ascii="Arial" w:hAnsi="Arial" w:cs="Arial"/>
          <w:color w:val="000000" w:themeColor="text1"/>
          <w:sz w:val="22"/>
          <w:szCs w:val="22"/>
        </w:rPr>
        <w:t xml:space="preserve"> </w:t>
      </w:r>
      <w:r w:rsidR="008D704D" w:rsidRPr="007A5AA0">
        <w:rPr>
          <w:rFonts w:ascii="Arial" w:hAnsi="Arial" w:cs="Arial"/>
          <w:color w:val="000000" w:themeColor="text1"/>
          <w:sz w:val="22"/>
          <w:szCs w:val="22"/>
        </w:rPr>
        <w:t>„</w:t>
      </w:r>
      <w:r w:rsidR="00511269">
        <w:rPr>
          <w:rFonts w:ascii="Arial" w:hAnsi="Arial" w:cs="Arial"/>
          <w:color w:val="000000" w:themeColor="text1"/>
          <w:sz w:val="22"/>
          <w:szCs w:val="22"/>
        </w:rPr>
        <w:t>Darbų vykdymo s</w:t>
      </w:r>
      <w:r w:rsidR="008D704D" w:rsidRPr="007A5AA0">
        <w:rPr>
          <w:rFonts w:ascii="Arial" w:hAnsi="Arial" w:cs="Arial"/>
          <w:color w:val="000000" w:themeColor="text1"/>
          <w:sz w:val="22"/>
          <w:szCs w:val="22"/>
        </w:rPr>
        <w:t>utarties projektas“</w:t>
      </w:r>
      <w:bookmarkEnd w:id="74"/>
      <w:bookmarkEnd w:id="75"/>
      <w:bookmarkEnd w:id="76"/>
      <w:bookmarkEnd w:id="77"/>
    </w:p>
    <w:p w14:paraId="040FB65E" w14:textId="77777777" w:rsidR="00AE422D" w:rsidRPr="00A1595E" w:rsidRDefault="00AE422D" w:rsidP="00AB5541">
      <w:pPr>
        <w:rPr>
          <w:rFonts w:ascii="Arial" w:hAnsi="Arial" w:cs="Arial"/>
          <w:sz w:val="22"/>
          <w:szCs w:val="22"/>
        </w:rPr>
      </w:pPr>
    </w:p>
    <w:p w14:paraId="183E038A" w14:textId="1B918879" w:rsidR="00FF2ADB" w:rsidRPr="00BE37CB" w:rsidRDefault="00511269" w:rsidP="00FF2ADB">
      <w:pPr>
        <w:jc w:val="center"/>
        <w:rPr>
          <w:rFonts w:ascii="Arial" w:hAnsi="Arial" w:cs="Arial"/>
          <w:color w:val="000000" w:themeColor="text1"/>
          <w:sz w:val="28"/>
          <w:szCs w:val="28"/>
        </w:rPr>
      </w:pPr>
      <w:r>
        <w:rPr>
          <w:rFonts w:ascii="Arial" w:hAnsi="Arial" w:cs="Arial"/>
          <w:sz w:val="24"/>
          <w:szCs w:val="24"/>
        </w:rPr>
        <w:t>Darbų vykdymo s</w:t>
      </w:r>
      <w:r w:rsidRPr="007A5AA0">
        <w:rPr>
          <w:rFonts w:ascii="Arial" w:hAnsi="Arial" w:cs="Arial"/>
          <w:sz w:val="24"/>
          <w:szCs w:val="24"/>
        </w:rPr>
        <w:t>utarties projektas</w:t>
      </w:r>
      <w:r>
        <w:rPr>
          <w:rFonts w:ascii="Arial" w:hAnsi="Arial" w:cs="Arial"/>
          <w:sz w:val="24"/>
          <w:szCs w:val="24"/>
        </w:rPr>
        <w:t xml:space="preserve"> (bendrosios ir specialiosios sąlygos)</w:t>
      </w:r>
      <w:r w:rsidRPr="007A5AA0">
        <w:rPr>
          <w:rFonts w:ascii="Arial" w:hAnsi="Arial" w:cs="Arial"/>
          <w:sz w:val="24"/>
          <w:szCs w:val="24"/>
        </w:rPr>
        <w:t xml:space="preserve"> pateikiama</w:t>
      </w:r>
      <w:r w:rsidR="00FF2ADB">
        <w:rPr>
          <w:rFonts w:ascii="Arial" w:hAnsi="Arial" w:cs="Arial"/>
          <w:sz w:val="24"/>
          <w:szCs w:val="24"/>
        </w:rPr>
        <w:t>s atskiroje rinkmenoje.</w:t>
      </w:r>
      <w:r w:rsidRPr="007A5AA0">
        <w:rPr>
          <w:rFonts w:ascii="Arial" w:hAnsi="Arial" w:cs="Arial"/>
          <w:sz w:val="24"/>
          <w:szCs w:val="24"/>
        </w:rPr>
        <w:t xml:space="preserve"> </w:t>
      </w:r>
    </w:p>
    <w:p w14:paraId="05EA3DFB" w14:textId="1E1A7F48" w:rsidR="00511269" w:rsidRPr="007A5AA0" w:rsidRDefault="00511269" w:rsidP="00511269">
      <w:pPr>
        <w:ind w:firstLine="567"/>
        <w:jc w:val="both"/>
        <w:rPr>
          <w:rFonts w:ascii="Arial" w:hAnsi="Arial" w:cs="Arial"/>
          <w:sz w:val="24"/>
          <w:szCs w:val="24"/>
        </w:rPr>
      </w:pPr>
    </w:p>
    <w:p w14:paraId="09DB31DF" w14:textId="3F1180D0" w:rsidR="00A4599F" w:rsidRPr="00A1595E" w:rsidRDefault="00E957CD" w:rsidP="00463465">
      <w:pPr>
        <w:jc w:val="both"/>
        <w:rPr>
          <w:rFonts w:ascii="Arial" w:hAnsi="Arial" w:cs="Arial"/>
          <w:b/>
          <w:bCs/>
          <w:smallCaps/>
          <w:sz w:val="22"/>
          <w:szCs w:val="22"/>
        </w:rPr>
      </w:pPr>
      <w:r w:rsidRPr="00A1595E">
        <w:rPr>
          <w:rFonts w:ascii="Arial" w:eastAsia="Calibri" w:hAnsi="Arial" w:cs="Arial"/>
          <w:i/>
          <w:iCs/>
          <w:color w:val="7030A0"/>
          <w:sz w:val="22"/>
          <w:szCs w:val="22"/>
        </w:rPr>
        <w:t>.</w:t>
      </w:r>
      <w:r w:rsidR="00A4599F" w:rsidRPr="00A1595E">
        <w:rPr>
          <w:rFonts w:ascii="Arial" w:hAnsi="Arial" w:cs="Arial"/>
          <w:b/>
          <w:bCs/>
          <w:smallCaps/>
          <w:sz w:val="22"/>
          <w:szCs w:val="22"/>
        </w:rPr>
        <w:br w:type="page"/>
      </w:r>
    </w:p>
    <w:p w14:paraId="0695F255" w14:textId="4394F24C" w:rsidR="008D704D" w:rsidRDefault="008D704D" w:rsidP="00F20B17">
      <w:pPr>
        <w:pStyle w:val="Antrat2"/>
        <w:ind w:left="6399" w:firstLine="81"/>
        <w:rPr>
          <w:rFonts w:ascii="Arial" w:eastAsia="Calibri" w:hAnsi="Arial" w:cs="Arial"/>
          <w:color w:val="000000" w:themeColor="text1"/>
          <w:sz w:val="22"/>
          <w:szCs w:val="22"/>
        </w:rPr>
      </w:pPr>
      <w:bookmarkStart w:id="78" w:name="_Ref39673589"/>
      <w:bookmarkStart w:id="79" w:name="_Toc166014754"/>
      <w:r w:rsidRPr="007A5AA0">
        <w:rPr>
          <w:rFonts w:ascii="Arial" w:eastAsia="Calibri" w:hAnsi="Arial" w:cs="Arial"/>
          <w:color w:val="000000" w:themeColor="text1"/>
          <w:sz w:val="22"/>
          <w:szCs w:val="22"/>
        </w:rPr>
        <w:lastRenderedPageBreak/>
        <w:t xml:space="preserve">Pirkimo sąlygų </w:t>
      </w:r>
      <w:r w:rsidR="00924EF3">
        <w:rPr>
          <w:rFonts w:ascii="Arial" w:eastAsia="Calibri" w:hAnsi="Arial" w:cs="Arial"/>
          <w:color w:val="000000" w:themeColor="text1"/>
          <w:sz w:val="22"/>
          <w:szCs w:val="22"/>
        </w:rPr>
        <w:t>9</w:t>
      </w:r>
      <w:r w:rsidRPr="007A5AA0">
        <w:rPr>
          <w:rFonts w:ascii="Arial" w:eastAsia="Calibri" w:hAnsi="Arial" w:cs="Arial"/>
          <w:color w:val="000000" w:themeColor="text1"/>
          <w:sz w:val="22"/>
          <w:szCs w:val="22"/>
        </w:rPr>
        <w:t xml:space="preserve"> priedas</w:t>
      </w:r>
      <w:r w:rsidR="00F20B17">
        <w:rPr>
          <w:rFonts w:ascii="Arial" w:eastAsia="Calibri" w:hAnsi="Arial" w:cs="Arial"/>
          <w:color w:val="000000" w:themeColor="text1"/>
          <w:sz w:val="22"/>
          <w:szCs w:val="22"/>
        </w:rPr>
        <w:t xml:space="preserve"> </w:t>
      </w:r>
      <w:r w:rsidRPr="007A5AA0">
        <w:rPr>
          <w:rFonts w:ascii="Arial" w:eastAsia="Calibri" w:hAnsi="Arial" w:cs="Arial"/>
          <w:color w:val="000000" w:themeColor="text1"/>
          <w:sz w:val="22"/>
          <w:szCs w:val="22"/>
        </w:rPr>
        <w:t>„Preliminariosios sutarties projektas“</w:t>
      </w:r>
      <w:bookmarkEnd w:id="78"/>
      <w:bookmarkEnd w:id="79"/>
    </w:p>
    <w:p w14:paraId="280BB01B" w14:textId="77777777" w:rsidR="007A5AA0" w:rsidRPr="007A5AA0" w:rsidRDefault="007A5AA0" w:rsidP="007A5AA0"/>
    <w:p w14:paraId="5693613F" w14:textId="77777777" w:rsidR="00FF2ADB" w:rsidRPr="00BE37CB" w:rsidRDefault="007A5AA0" w:rsidP="00FF2ADB">
      <w:pPr>
        <w:jc w:val="center"/>
        <w:rPr>
          <w:rFonts w:ascii="Arial" w:hAnsi="Arial" w:cs="Arial"/>
          <w:color w:val="000000" w:themeColor="text1"/>
          <w:sz w:val="28"/>
          <w:szCs w:val="28"/>
        </w:rPr>
      </w:pPr>
      <w:r w:rsidRPr="007A5AA0">
        <w:rPr>
          <w:rFonts w:ascii="Arial" w:eastAsia="Calibri" w:hAnsi="Arial" w:cs="Arial"/>
          <w:color w:val="000000" w:themeColor="text1"/>
          <w:sz w:val="24"/>
          <w:szCs w:val="24"/>
        </w:rPr>
        <w:t>Preliminariosios</w:t>
      </w:r>
      <w:r w:rsidRPr="007A5AA0">
        <w:rPr>
          <w:rFonts w:ascii="Arial" w:hAnsi="Arial" w:cs="Arial"/>
          <w:sz w:val="24"/>
          <w:szCs w:val="24"/>
        </w:rPr>
        <w:t xml:space="preserve"> sutarties projektas pateikiamas </w:t>
      </w:r>
      <w:r w:rsidR="00FF2ADB">
        <w:rPr>
          <w:rFonts w:ascii="Arial" w:hAnsi="Arial" w:cs="Arial"/>
          <w:sz w:val="24"/>
          <w:szCs w:val="24"/>
        </w:rPr>
        <w:t>atskiroje rinkmenoje.</w:t>
      </w:r>
      <w:r w:rsidR="00FF2ADB" w:rsidRPr="007A5AA0">
        <w:rPr>
          <w:rFonts w:ascii="Arial" w:hAnsi="Arial" w:cs="Arial"/>
          <w:sz w:val="24"/>
          <w:szCs w:val="24"/>
        </w:rPr>
        <w:t xml:space="preserve"> </w:t>
      </w:r>
    </w:p>
    <w:p w14:paraId="1DF1A696" w14:textId="6F069356" w:rsidR="007A5AA0" w:rsidRDefault="007A5AA0" w:rsidP="00FF2ADB">
      <w:pPr>
        <w:ind w:firstLine="567"/>
        <w:jc w:val="both"/>
        <w:rPr>
          <w:rFonts w:ascii="Arial" w:eastAsia="Calibri" w:hAnsi="Arial" w:cs="Arial"/>
          <w:color w:val="0070C0"/>
          <w:sz w:val="22"/>
          <w:szCs w:val="22"/>
        </w:rPr>
      </w:pPr>
    </w:p>
    <w:p w14:paraId="4269944F" w14:textId="1DA8233C" w:rsidR="003318CF" w:rsidRPr="00E24A93" w:rsidRDefault="003318CF" w:rsidP="00E24A93">
      <w:pPr>
        <w:rPr>
          <w:rFonts w:ascii="Arial" w:eastAsia="Calibri" w:hAnsi="Arial" w:cs="Arial"/>
          <w:color w:val="0070C0"/>
          <w:sz w:val="22"/>
          <w:szCs w:val="22"/>
        </w:rPr>
      </w:pPr>
    </w:p>
    <w:sectPr w:rsidR="003318CF" w:rsidRPr="00E24A93" w:rsidSect="001F773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2D579" w14:textId="77777777" w:rsidR="009F10E4" w:rsidRDefault="009F10E4" w:rsidP="00D05666">
      <w:r>
        <w:separator/>
      </w:r>
    </w:p>
  </w:endnote>
  <w:endnote w:type="continuationSeparator" w:id="0">
    <w:p w14:paraId="260D7BCF" w14:textId="77777777" w:rsidR="009F10E4" w:rsidRDefault="009F10E4" w:rsidP="00D05666">
      <w:r>
        <w:continuationSeparator/>
      </w:r>
    </w:p>
  </w:endnote>
  <w:endnote w:type="continuationNotice" w:id="1">
    <w:p w14:paraId="165D48BB" w14:textId="77777777" w:rsidR="009F10E4" w:rsidRDefault="009F10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00"/>
    <w:family w:val="auto"/>
    <w:pitch w:val="variable"/>
  </w:font>
  <w:font w:name="Tahoma">
    <w:panose1 w:val="020B0604030504040204"/>
    <w:charset w:val="BA"/>
    <w:family w:val="swiss"/>
    <w:pitch w:val="variable"/>
    <w:sig w:usb0="E1002EFF" w:usb1="C000605B" w:usb2="00000029" w:usb3="00000000" w:csb0="000101FF" w:csb1="00000000"/>
  </w:font>
  <w:font w:name="ArialNarrow">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031702"/>
      <w:docPartObj>
        <w:docPartGallery w:val="Page Numbers (Bottom of Page)"/>
        <w:docPartUnique/>
      </w:docPartObj>
    </w:sdtPr>
    <w:sdtContent>
      <w:p w14:paraId="25EE9427" w14:textId="7636051D" w:rsidR="003A0A9C" w:rsidRDefault="003A0A9C">
        <w:pPr>
          <w:pStyle w:val="Porat"/>
          <w:jc w:val="right"/>
        </w:pPr>
        <w:r w:rsidRPr="003A0A9C">
          <w:rPr>
            <w:rFonts w:ascii="Arial" w:hAnsi="Arial" w:cs="Arial"/>
          </w:rPr>
          <w:fldChar w:fldCharType="begin"/>
        </w:r>
        <w:r w:rsidRPr="003A0A9C">
          <w:rPr>
            <w:rFonts w:ascii="Arial" w:hAnsi="Arial" w:cs="Arial"/>
          </w:rPr>
          <w:instrText>PAGE   \* MERGEFORMAT</w:instrText>
        </w:r>
        <w:r w:rsidRPr="003A0A9C">
          <w:rPr>
            <w:rFonts w:ascii="Arial" w:hAnsi="Arial" w:cs="Arial"/>
          </w:rPr>
          <w:fldChar w:fldCharType="separate"/>
        </w:r>
        <w:r w:rsidRPr="003A0A9C">
          <w:rPr>
            <w:rFonts w:ascii="Arial" w:hAnsi="Arial" w:cs="Arial"/>
          </w:rPr>
          <w:t>2</w:t>
        </w:r>
        <w:r w:rsidRPr="003A0A9C">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333712"/>
      <w:docPartObj>
        <w:docPartGallery w:val="Page Numbers (Bottom of Page)"/>
        <w:docPartUnique/>
      </w:docPartObj>
    </w:sdtPr>
    <w:sdtContent>
      <w:p w14:paraId="68A7DA19" w14:textId="1F1CF26F" w:rsidR="003A0A9C" w:rsidRDefault="003A0A9C">
        <w:pPr>
          <w:pStyle w:val="Porat"/>
          <w:jc w:val="right"/>
        </w:pPr>
        <w:r w:rsidRPr="003A0A9C">
          <w:rPr>
            <w:rFonts w:ascii="Arial" w:hAnsi="Arial" w:cs="Arial"/>
          </w:rPr>
          <w:fldChar w:fldCharType="begin"/>
        </w:r>
        <w:r w:rsidRPr="003A0A9C">
          <w:rPr>
            <w:rFonts w:ascii="Arial" w:hAnsi="Arial" w:cs="Arial"/>
          </w:rPr>
          <w:instrText>PAGE   \* MERGEFORMAT</w:instrText>
        </w:r>
        <w:r w:rsidRPr="003A0A9C">
          <w:rPr>
            <w:rFonts w:ascii="Arial" w:hAnsi="Arial" w:cs="Arial"/>
          </w:rPr>
          <w:fldChar w:fldCharType="separate"/>
        </w:r>
        <w:r w:rsidRPr="003A0A9C">
          <w:rPr>
            <w:rFonts w:ascii="Arial" w:hAnsi="Arial" w:cs="Arial"/>
          </w:rPr>
          <w:t>2</w:t>
        </w:r>
        <w:r w:rsidRPr="003A0A9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1673" w14:textId="77777777" w:rsidR="009F10E4" w:rsidRDefault="009F10E4" w:rsidP="00D05666">
      <w:r>
        <w:separator/>
      </w:r>
    </w:p>
  </w:footnote>
  <w:footnote w:type="continuationSeparator" w:id="0">
    <w:p w14:paraId="2447CEAE" w14:textId="77777777" w:rsidR="009F10E4" w:rsidRDefault="009F10E4" w:rsidP="00D05666">
      <w:r>
        <w:continuationSeparator/>
      </w:r>
    </w:p>
  </w:footnote>
  <w:footnote w:type="continuationNotice" w:id="1">
    <w:p w14:paraId="6F39AE04" w14:textId="77777777" w:rsidR="009F10E4" w:rsidRDefault="009F10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B08A" w14:textId="1FDF5552" w:rsidR="00D5077F" w:rsidRPr="00D5077F" w:rsidRDefault="00D5077F" w:rsidP="00C5570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20226" w14:textId="77E8F67B" w:rsidR="00D5077F" w:rsidRDefault="00D5077F" w:rsidP="00C55704">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C5D"/>
    <w:multiLevelType w:val="multilevel"/>
    <w:tmpl w:val="174036DC"/>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C576A0"/>
    <w:multiLevelType w:val="hybridMultilevel"/>
    <w:tmpl w:val="77A8E630"/>
    <w:lvl w:ilvl="0" w:tplc="3578C4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CA6790"/>
    <w:multiLevelType w:val="hybridMultilevel"/>
    <w:tmpl w:val="12E66B44"/>
    <w:lvl w:ilvl="0" w:tplc="0427000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95561F"/>
    <w:multiLevelType w:val="hybridMultilevel"/>
    <w:tmpl w:val="319453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F411186"/>
    <w:multiLevelType w:val="multilevel"/>
    <w:tmpl w:val="52CE155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32F64E38"/>
    <w:multiLevelType w:val="hybridMultilevel"/>
    <w:tmpl w:val="B9360218"/>
    <w:lvl w:ilvl="0" w:tplc="C192AD9E">
      <w:start w:val="1"/>
      <w:numFmt w:val="decimal"/>
      <w:pStyle w:val="Turinys1"/>
      <w:lvlText w:val="%1."/>
      <w:lvlJc w:val="left"/>
      <w:pPr>
        <w:ind w:left="644" w:hanging="360"/>
      </w:pPr>
      <w:rPr>
        <w:rFonts w:ascii="Arial" w:hAnsi="Arial" w:cs="Arial" w:hint="default"/>
        <w:sz w:val="22"/>
        <w:szCs w:val="22"/>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C505B0"/>
    <w:multiLevelType w:val="hybridMultilevel"/>
    <w:tmpl w:val="D9786C5C"/>
    <w:lvl w:ilvl="0" w:tplc="D6F046B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85" w:hanging="360"/>
      </w:pPr>
      <w:rPr>
        <w:rFonts w:hint="default"/>
      </w:rPr>
    </w:lvl>
    <w:lvl w:ilvl="1">
      <w:start w:val="1"/>
      <w:numFmt w:val="decimal"/>
      <w:isLgl/>
      <w:lvlText w:val="%1.%2."/>
      <w:lvlJc w:val="left"/>
      <w:pPr>
        <w:ind w:left="1505" w:hanging="720"/>
      </w:pPr>
      <w:rPr>
        <w:rFonts w:hint="default"/>
      </w:rPr>
    </w:lvl>
    <w:lvl w:ilvl="2">
      <w:start w:val="1"/>
      <w:numFmt w:val="decimal"/>
      <w:isLgl/>
      <w:lvlText w:val="%1.%2.%3."/>
      <w:lvlJc w:val="left"/>
      <w:pPr>
        <w:ind w:left="2225" w:hanging="108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3305" w:hanging="1440"/>
      </w:pPr>
      <w:rPr>
        <w:rFonts w:hint="default"/>
      </w:rPr>
    </w:lvl>
    <w:lvl w:ilvl="5">
      <w:start w:val="1"/>
      <w:numFmt w:val="decimal"/>
      <w:isLgl/>
      <w:lvlText w:val="%1.%2.%3.%4.%5.%6."/>
      <w:lvlJc w:val="left"/>
      <w:pPr>
        <w:ind w:left="4025" w:hanging="1800"/>
      </w:pPr>
      <w:rPr>
        <w:rFonts w:hint="default"/>
      </w:rPr>
    </w:lvl>
    <w:lvl w:ilvl="6">
      <w:start w:val="1"/>
      <w:numFmt w:val="decimal"/>
      <w:isLgl/>
      <w:lvlText w:val="%1.%2.%3.%4.%5.%6.%7."/>
      <w:lvlJc w:val="left"/>
      <w:pPr>
        <w:ind w:left="4745" w:hanging="2160"/>
      </w:pPr>
      <w:rPr>
        <w:rFonts w:hint="default"/>
      </w:rPr>
    </w:lvl>
    <w:lvl w:ilvl="7">
      <w:start w:val="1"/>
      <w:numFmt w:val="decimal"/>
      <w:isLgl/>
      <w:lvlText w:val="%1.%2.%3.%4.%5.%6.%7.%8."/>
      <w:lvlJc w:val="left"/>
      <w:pPr>
        <w:ind w:left="5105" w:hanging="2160"/>
      </w:pPr>
      <w:rPr>
        <w:rFonts w:hint="default"/>
      </w:rPr>
    </w:lvl>
    <w:lvl w:ilvl="8">
      <w:start w:val="1"/>
      <w:numFmt w:val="decimal"/>
      <w:isLgl/>
      <w:lvlText w:val="%1.%2.%3.%4.%5.%6.%7.%8.%9."/>
      <w:lvlJc w:val="left"/>
      <w:pPr>
        <w:ind w:left="5825"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1B7CF1"/>
    <w:multiLevelType w:val="multilevel"/>
    <w:tmpl w:val="1034F99A"/>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6" w15:restartNumberingAfterBreak="0">
    <w:nsid w:val="5477258B"/>
    <w:multiLevelType w:val="multilevel"/>
    <w:tmpl w:val="EE7805F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A81457B"/>
    <w:multiLevelType w:val="hybridMultilevel"/>
    <w:tmpl w:val="EB081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CB54ED38"/>
    <w:lvl w:ilvl="0" w:tplc="241E09B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B3312"/>
    <w:multiLevelType w:val="hybridMultilevel"/>
    <w:tmpl w:val="9962B4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C3507D0"/>
    <w:multiLevelType w:val="multilevel"/>
    <w:tmpl w:val="63504A1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9348CE4A"/>
    <w:lvl w:ilvl="0">
      <w:start w:val="6"/>
      <w:numFmt w:val="decimal"/>
      <w:lvlText w:val="%1."/>
      <w:lvlJc w:val="left"/>
      <w:pPr>
        <w:ind w:left="504" w:hanging="504"/>
      </w:pPr>
      <w:rPr>
        <w:rFonts w:eastAsia="Calibri" w:hint="default"/>
        <w:b/>
        <w:bCs/>
        <w:u w:val="none"/>
      </w:rPr>
    </w:lvl>
    <w:lvl w:ilvl="1">
      <w:start w:val="2"/>
      <w:numFmt w:val="decimal"/>
      <w:lvlText w:val="%1.%2."/>
      <w:lvlJc w:val="left"/>
      <w:pPr>
        <w:ind w:left="163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8"/>
  </w:num>
  <w:num w:numId="2" w16cid:durableId="207184103">
    <w:abstractNumId w:val="6"/>
  </w:num>
  <w:num w:numId="3" w16cid:durableId="1528367431">
    <w:abstractNumId w:val="19"/>
  </w:num>
  <w:num w:numId="4" w16cid:durableId="1865055254">
    <w:abstractNumId w:val="27"/>
  </w:num>
  <w:num w:numId="5" w16cid:durableId="1484615006">
    <w:abstractNumId w:val="23"/>
  </w:num>
  <w:num w:numId="6" w16cid:durableId="607934237">
    <w:abstractNumId w:val="16"/>
  </w:num>
  <w:num w:numId="7" w16cid:durableId="12269543">
    <w:abstractNumId w:val="29"/>
  </w:num>
  <w:num w:numId="8" w16cid:durableId="749809940">
    <w:abstractNumId w:val="2"/>
  </w:num>
  <w:num w:numId="9" w16cid:durableId="412043720">
    <w:abstractNumId w:val="30"/>
  </w:num>
  <w:num w:numId="10" w16cid:durableId="1996449446">
    <w:abstractNumId w:val="28"/>
  </w:num>
  <w:num w:numId="11" w16cid:durableId="1864435576">
    <w:abstractNumId w:val="26"/>
  </w:num>
  <w:num w:numId="12" w16cid:durableId="155652119">
    <w:abstractNumId w:val="10"/>
  </w:num>
  <w:num w:numId="13" w16cid:durableId="1516917841">
    <w:abstractNumId w:val="11"/>
  </w:num>
  <w:num w:numId="14" w16cid:durableId="2105684055">
    <w:abstractNumId w:val="21"/>
  </w:num>
  <w:num w:numId="15" w16cid:durableId="371005059">
    <w:abstractNumId w:val="18"/>
  </w:num>
  <w:num w:numId="16" w16cid:durableId="1884630571">
    <w:abstractNumId w:val="13"/>
  </w:num>
  <w:num w:numId="17" w16cid:durableId="494614562">
    <w:abstractNumId w:val="20"/>
  </w:num>
  <w:num w:numId="18" w16cid:durableId="1473055655">
    <w:abstractNumId w:val="24"/>
  </w:num>
  <w:num w:numId="19" w16cid:durableId="510532351">
    <w:abstractNumId w:val="0"/>
  </w:num>
  <w:num w:numId="20" w16cid:durableId="327634083">
    <w:abstractNumId w:val="25"/>
  </w:num>
  <w:num w:numId="21" w16cid:durableId="506208935">
    <w:abstractNumId w:val="3"/>
  </w:num>
  <w:num w:numId="22" w16cid:durableId="233129791">
    <w:abstractNumId w:val="7"/>
  </w:num>
  <w:num w:numId="23" w16cid:durableId="1553883602">
    <w:abstractNumId w:val="9"/>
  </w:num>
  <w:num w:numId="24" w16cid:durableId="1896963031">
    <w:abstractNumId w:val="12"/>
  </w:num>
  <w:num w:numId="25" w16cid:durableId="1288967907">
    <w:abstractNumId w:val="17"/>
  </w:num>
  <w:num w:numId="26" w16cid:durableId="665591460">
    <w:abstractNumId w:val="4"/>
  </w:num>
  <w:num w:numId="27" w16cid:durableId="1318921492">
    <w:abstractNumId w:val="14"/>
  </w:num>
  <w:num w:numId="28" w16cid:durableId="99029043">
    <w:abstractNumId w:val="15"/>
  </w:num>
  <w:num w:numId="29" w16cid:durableId="148450850">
    <w:abstractNumId w:val="1"/>
  </w:num>
  <w:num w:numId="30" w16cid:durableId="1482305889">
    <w:abstractNumId w:val="22"/>
  </w:num>
  <w:num w:numId="31" w16cid:durableId="1816599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ma Kalninytė">
    <w15:presenceInfo w15:providerId="AD" w15:userId="S::alma.kalninyte@saugoma.lt::963368b6-ab09-4cd8-947e-12aedd69f5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6E4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07"/>
    <w:rsid w:val="0006575D"/>
    <w:rsid w:val="000659E9"/>
    <w:rsid w:val="00066BB9"/>
    <w:rsid w:val="00066D29"/>
    <w:rsid w:val="00067A88"/>
    <w:rsid w:val="00067DCC"/>
    <w:rsid w:val="00067E20"/>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C9D"/>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56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6F5"/>
    <w:rsid w:val="000D0F58"/>
    <w:rsid w:val="000D13D6"/>
    <w:rsid w:val="000D18E9"/>
    <w:rsid w:val="000D26D8"/>
    <w:rsid w:val="000D412D"/>
    <w:rsid w:val="000D4406"/>
    <w:rsid w:val="000D4B9C"/>
    <w:rsid w:val="000D4E2B"/>
    <w:rsid w:val="000D5C58"/>
    <w:rsid w:val="000D638A"/>
    <w:rsid w:val="000D6946"/>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E5"/>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5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11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9BA"/>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2F0"/>
    <w:rsid w:val="001D37D8"/>
    <w:rsid w:val="001D414C"/>
    <w:rsid w:val="001D41F4"/>
    <w:rsid w:val="001D5752"/>
    <w:rsid w:val="001D612E"/>
    <w:rsid w:val="001D65F8"/>
    <w:rsid w:val="001D7492"/>
    <w:rsid w:val="001D7890"/>
    <w:rsid w:val="001E0107"/>
    <w:rsid w:val="001E250F"/>
    <w:rsid w:val="001E29B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34"/>
    <w:rsid w:val="001F78B9"/>
    <w:rsid w:val="001F7BB6"/>
    <w:rsid w:val="001F7C60"/>
    <w:rsid w:val="00200101"/>
    <w:rsid w:val="00200212"/>
    <w:rsid w:val="00200F5D"/>
    <w:rsid w:val="002014CF"/>
    <w:rsid w:val="00202323"/>
    <w:rsid w:val="0020254E"/>
    <w:rsid w:val="00202A46"/>
    <w:rsid w:val="00202ABD"/>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FE7"/>
    <w:rsid w:val="0023232F"/>
    <w:rsid w:val="00233169"/>
    <w:rsid w:val="0023335E"/>
    <w:rsid w:val="002338C0"/>
    <w:rsid w:val="002342E3"/>
    <w:rsid w:val="00234717"/>
    <w:rsid w:val="00234920"/>
    <w:rsid w:val="0023505D"/>
    <w:rsid w:val="002358F1"/>
    <w:rsid w:val="0023694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31C"/>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C81"/>
    <w:rsid w:val="00291DCB"/>
    <w:rsid w:val="0029216D"/>
    <w:rsid w:val="002926A1"/>
    <w:rsid w:val="00294B97"/>
    <w:rsid w:val="00294BE3"/>
    <w:rsid w:val="002955C5"/>
    <w:rsid w:val="002960E2"/>
    <w:rsid w:val="002970CF"/>
    <w:rsid w:val="00297490"/>
    <w:rsid w:val="002974D4"/>
    <w:rsid w:val="002A00F8"/>
    <w:rsid w:val="002A1EB6"/>
    <w:rsid w:val="002A25D9"/>
    <w:rsid w:val="002A3AD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49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842"/>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0E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CF"/>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F33"/>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BA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A9C"/>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A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4A2"/>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8E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C5"/>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125"/>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430"/>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03F"/>
    <w:rsid w:val="004F7943"/>
    <w:rsid w:val="005002B8"/>
    <w:rsid w:val="00500818"/>
    <w:rsid w:val="00501200"/>
    <w:rsid w:val="00501215"/>
    <w:rsid w:val="00501BF5"/>
    <w:rsid w:val="005020EF"/>
    <w:rsid w:val="0050218B"/>
    <w:rsid w:val="0050224F"/>
    <w:rsid w:val="005032DE"/>
    <w:rsid w:val="005035B0"/>
    <w:rsid w:val="00503E5F"/>
    <w:rsid w:val="005047B8"/>
    <w:rsid w:val="005047F6"/>
    <w:rsid w:val="00504E9D"/>
    <w:rsid w:val="00505506"/>
    <w:rsid w:val="005070CC"/>
    <w:rsid w:val="0050724C"/>
    <w:rsid w:val="00507441"/>
    <w:rsid w:val="00507DC9"/>
    <w:rsid w:val="005107DF"/>
    <w:rsid w:val="0051113D"/>
    <w:rsid w:val="00511269"/>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3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360"/>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F0"/>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E1C"/>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43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C81"/>
    <w:rsid w:val="00701093"/>
    <w:rsid w:val="00701577"/>
    <w:rsid w:val="0070177A"/>
    <w:rsid w:val="007022FB"/>
    <w:rsid w:val="0070256E"/>
    <w:rsid w:val="00702FDC"/>
    <w:rsid w:val="00703132"/>
    <w:rsid w:val="00703430"/>
    <w:rsid w:val="0070349D"/>
    <w:rsid w:val="00704310"/>
    <w:rsid w:val="007046CE"/>
    <w:rsid w:val="00704B8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BE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2A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AA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0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3"/>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91D"/>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E89"/>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63F"/>
    <w:rsid w:val="0087372C"/>
    <w:rsid w:val="00873D68"/>
    <w:rsid w:val="00874383"/>
    <w:rsid w:val="00875609"/>
    <w:rsid w:val="00875E60"/>
    <w:rsid w:val="00876B29"/>
    <w:rsid w:val="00876B6A"/>
    <w:rsid w:val="00876F48"/>
    <w:rsid w:val="0087700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1D4"/>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7B"/>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49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F3"/>
    <w:rsid w:val="00925348"/>
    <w:rsid w:val="00925B89"/>
    <w:rsid w:val="009265B6"/>
    <w:rsid w:val="00927DE7"/>
    <w:rsid w:val="00927FB2"/>
    <w:rsid w:val="00927FFC"/>
    <w:rsid w:val="009302A6"/>
    <w:rsid w:val="0093049E"/>
    <w:rsid w:val="00930569"/>
    <w:rsid w:val="00931518"/>
    <w:rsid w:val="00931E5B"/>
    <w:rsid w:val="00931F19"/>
    <w:rsid w:val="009322A8"/>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629"/>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82"/>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8A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805"/>
    <w:rsid w:val="009E4CDE"/>
    <w:rsid w:val="009E61A9"/>
    <w:rsid w:val="009E6E3B"/>
    <w:rsid w:val="009F0698"/>
    <w:rsid w:val="009F0935"/>
    <w:rsid w:val="009F0A4E"/>
    <w:rsid w:val="009F10E4"/>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833"/>
    <w:rsid w:val="00A01B3A"/>
    <w:rsid w:val="00A0216C"/>
    <w:rsid w:val="00A021C2"/>
    <w:rsid w:val="00A02524"/>
    <w:rsid w:val="00A028CC"/>
    <w:rsid w:val="00A03422"/>
    <w:rsid w:val="00A03B2D"/>
    <w:rsid w:val="00A0430F"/>
    <w:rsid w:val="00A045BC"/>
    <w:rsid w:val="00A0494F"/>
    <w:rsid w:val="00A04A4C"/>
    <w:rsid w:val="00A04ACA"/>
    <w:rsid w:val="00A054B9"/>
    <w:rsid w:val="00A06455"/>
    <w:rsid w:val="00A065A2"/>
    <w:rsid w:val="00A06AC2"/>
    <w:rsid w:val="00A06CBB"/>
    <w:rsid w:val="00A07631"/>
    <w:rsid w:val="00A07E54"/>
    <w:rsid w:val="00A109E0"/>
    <w:rsid w:val="00A109FD"/>
    <w:rsid w:val="00A10FCA"/>
    <w:rsid w:val="00A113C1"/>
    <w:rsid w:val="00A126CA"/>
    <w:rsid w:val="00A130D3"/>
    <w:rsid w:val="00A13EAF"/>
    <w:rsid w:val="00A147C9"/>
    <w:rsid w:val="00A14833"/>
    <w:rsid w:val="00A1595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A65"/>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399"/>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BDA"/>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DF7"/>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B"/>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2E"/>
    <w:rsid w:val="00BB7C27"/>
    <w:rsid w:val="00BB7D63"/>
    <w:rsid w:val="00BC0EC9"/>
    <w:rsid w:val="00BC10FB"/>
    <w:rsid w:val="00BC1792"/>
    <w:rsid w:val="00BC1CD4"/>
    <w:rsid w:val="00BC1DBB"/>
    <w:rsid w:val="00BC1EAA"/>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BEA"/>
    <w:rsid w:val="00BD3C64"/>
    <w:rsid w:val="00BD41D7"/>
    <w:rsid w:val="00BD4544"/>
    <w:rsid w:val="00BD584D"/>
    <w:rsid w:val="00BD65B2"/>
    <w:rsid w:val="00BD7C43"/>
    <w:rsid w:val="00BE0587"/>
    <w:rsid w:val="00BE180E"/>
    <w:rsid w:val="00BE1858"/>
    <w:rsid w:val="00BE190E"/>
    <w:rsid w:val="00BE2540"/>
    <w:rsid w:val="00BE2699"/>
    <w:rsid w:val="00BE26FA"/>
    <w:rsid w:val="00BE37CB"/>
    <w:rsid w:val="00BE3B73"/>
    <w:rsid w:val="00BE3C0E"/>
    <w:rsid w:val="00BE598F"/>
    <w:rsid w:val="00BE6552"/>
    <w:rsid w:val="00BE7C72"/>
    <w:rsid w:val="00BF073D"/>
    <w:rsid w:val="00BF129F"/>
    <w:rsid w:val="00BF1959"/>
    <w:rsid w:val="00BF1D3B"/>
    <w:rsid w:val="00BF2065"/>
    <w:rsid w:val="00BF22F5"/>
    <w:rsid w:val="00BF2B58"/>
    <w:rsid w:val="00BF4594"/>
    <w:rsid w:val="00BF5AEB"/>
    <w:rsid w:val="00BF63B6"/>
    <w:rsid w:val="00BF6ABE"/>
    <w:rsid w:val="00BF6BED"/>
    <w:rsid w:val="00BF6C92"/>
    <w:rsid w:val="00BF73B5"/>
    <w:rsid w:val="00BF780E"/>
    <w:rsid w:val="00C0066C"/>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34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70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AD3"/>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92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D73"/>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7F"/>
    <w:rsid w:val="00D50D63"/>
    <w:rsid w:val="00D51C5E"/>
    <w:rsid w:val="00D52566"/>
    <w:rsid w:val="00D526C8"/>
    <w:rsid w:val="00D52FA2"/>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298"/>
    <w:rsid w:val="00D7155A"/>
    <w:rsid w:val="00D734C6"/>
    <w:rsid w:val="00D73765"/>
    <w:rsid w:val="00D7377C"/>
    <w:rsid w:val="00D740D9"/>
    <w:rsid w:val="00D74236"/>
    <w:rsid w:val="00D75062"/>
    <w:rsid w:val="00D76CA3"/>
    <w:rsid w:val="00D77078"/>
    <w:rsid w:val="00D77C78"/>
    <w:rsid w:val="00D8046D"/>
    <w:rsid w:val="00D80CDF"/>
    <w:rsid w:val="00D810D1"/>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02D"/>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EE"/>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8C"/>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151"/>
    <w:rsid w:val="00E24A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51"/>
    <w:rsid w:val="00E32C8E"/>
    <w:rsid w:val="00E33261"/>
    <w:rsid w:val="00E33DD4"/>
    <w:rsid w:val="00E344BB"/>
    <w:rsid w:val="00E345D2"/>
    <w:rsid w:val="00E347D3"/>
    <w:rsid w:val="00E355F1"/>
    <w:rsid w:val="00E3566E"/>
    <w:rsid w:val="00E3567D"/>
    <w:rsid w:val="00E357B2"/>
    <w:rsid w:val="00E35F01"/>
    <w:rsid w:val="00E365AF"/>
    <w:rsid w:val="00E375BF"/>
    <w:rsid w:val="00E3782C"/>
    <w:rsid w:val="00E37A98"/>
    <w:rsid w:val="00E404B3"/>
    <w:rsid w:val="00E41326"/>
    <w:rsid w:val="00E41B4B"/>
    <w:rsid w:val="00E42379"/>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5E3"/>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A0"/>
    <w:rsid w:val="00E87E4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4C"/>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A2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FBF"/>
    <w:rsid w:val="00EF5623"/>
    <w:rsid w:val="00EF577C"/>
    <w:rsid w:val="00EF595E"/>
    <w:rsid w:val="00EF5E21"/>
    <w:rsid w:val="00EF6136"/>
    <w:rsid w:val="00EF6436"/>
    <w:rsid w:val="00EF67DA"/>
    <w:rsid w:val="00EF6F4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DCB"/>
    <w:rsid w:val="00F126A8"/>
    <w:rsid w:val="00F1334C"/>
    <w:rsid w:val="00F133E3"/>
    <w:rsid w:val="00F13921"/>
    <w:rsid w:val="00F166A2"/>
    <w:rsid w:val="00F170D1"/>
    <w:rsid w:val="00F17A1F"/>
    <w:rsid w:val="00F20241"/>
    <w:rsid w:val="00F2038A"/>
    <w:rsid w:val="00F207CB"/>
    <w:rsid w:val="00F20B17"/>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AE7"/>
    <w:rsid w:val="00F35C40"/>
    <w:rsid w:val="00F36428"/>
    <w:rsid w:val="00F3656D"/>
    <w:rsid w:val="00F368F7"/>
    <w:rsid w:val="00F36AA8"/>
    <w:rsid w:val="00F37882"/>
    <w:rsid w:val="00F3788B"/>
    <w:rsid w:val="00F40BD7"/>
    <w:rsid w:val="00F40E95"/>
    <w:rsid w:val="00F41BF7"/>
    <w:rsid w:val="00F428A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354"/>
    <w:rsid w:val="00F94290"/>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59A"/>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ADB"/>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BDA"/>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B443F"/>
    <w:pPr>
      <w:numPr>
        <w:numId w:val="12"/>
      </w:numPr>
      <w:tabs>
        <w:tab w:val="left" w:pos="142"/>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prastasis"/>
    <w:rsid w:val="00A71A65"/>
    <w:pPr>
      <w:widowControl w:val="0"/>
      <w:suppressLineNumbers/>
      <w:suppressAutoHyphens/>
      <w:spacing w:after="0" w:line="240" w:lineRule="auto"/>
    </w:pPr>
    <w:rPr>
      <w:rFonts w:ascii="Times New Roman" w:eastAsia="Andale Sans UI" w:hAnsi="Times New Roman" w:cs="Tahoma"/>
      <w:sz w:val="24"/>
      <w:szCs w:val="24"/>
      <w:lang w:eastAsia="en-US" w:bidi="en-US"/>
    </w:rPr>
  </w:style>
  <w:style w:type="character" w:customStyle="1" w:styleId="fontstyle01">
    <w:name w:val="fontstyle01"/>
    <w:basedOn w:val="Numatytasispastraiposriftas"/>
    <w:rsid w:val="00ED1A2C"/>
    <w:rPr>
      <w:rFonts w:ascii="ArialNarrow" w:hAnsi="ArialNarrow" w:hint="default"/>
      <w:b w:val="0"/>
      <w:bCs w:val="0"/>
      <w:i w:val="0"/>
      <w:iCs w:val="0"/>
      <w:color w:val="000000"/>
      <w:sz w:val="24"/>
      <w:szCs w:val="24"/>
    </w:rPr>
  </w:style>
  <w:style w:type="table" w:customStyle="1" w:styleId="Lentelstinklelis1">
    <w:name w:val="Lentelės tinklelis1"/>
    <w:basedOn w:val="prastojilentel"/>
    <w:rsid w:val="00E87E4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87E43"/>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 w:type="table" w:customStyle="1" w:styleId="Lentelstinklelis11">
    <w:name w:val="Lentelės tinklelis11"/>
    <w:basedOn w:val="prastojilentel"/>
    <w:rsid w:val="00E87E4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ntelsuraas2">
    <w:name w:val="Lentelės u˛raas (2)"/>
    <w:rsid w:val="00E404B3"/>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483666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16</Pages>
  <Words>12475</Words>
  <Characters>7111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Alma Kalninytė</cp:lastModifiedBy>
  <cp:revision>349</cp:revision>
  <cp:lastPrinted>2025-06-29T17:20:00Z</cp:lastPrinted>
  <dcterms:created xsi:type="dcterms:W3CDTF">2023-01-10T08:23:00Z</dcterms:created>
  <dcterms:modified xsi:type="dcterms:W3CDTF">2025-07-03T17:11:00Z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